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0D2" w:rsidRPr="00357CDE" w:rsidRDefault="00F270D2" w:rsidP="00F270D2">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#11</w:t>
      </w:r>
      <w:r w:rsidR="00FF68B4">
        <w:rPr>
          <w:rFonts w:cs="Arial"/>
          <w:b/>
          <w:sz w:val="24"/>
          <w:szCs w:val="24"/>
        </w:rPr>
        <w:t>1</w:t>
      </w:r>
      <w:r>
        <w:rPr>
          <w:rFonts w:eastAsia="宋体" w:cs="Arial"/>
          <w:b/>
          <w:sz w:val="24"/>
          <w:szCs w:val="24"/>
          <w:lang w:eastAsia="zh-CN"/>
        </w:rPr>
        <w:t>-e</w:t>
      </w:r>
      <w:r w:rsidRPr="007D3E81">
        <w:rPr>
          <w:rFonts w:cs="Arial"/>
          <w:b/>
          <w:sz w:val="24"/>
          <w:szCs w:val="24"/>
        </w:rPr>
        <w:tab/>
      </w:r>
      <w:r w:rsidRPr="009C71D0">
        <w:rPr>
          <w:rFonts w:cs="Arial"/>
          <w:b/>
          <w:sz w:val="24"/>
          <w:szCs w:val="24"/>
        </w:rPr>
        <w:t>R3-</w:t>
      </w:r>
      <w:r w:rsidR="00990AFC" w:rsidRPr="00990AFC">
        <w:rPr>
          <w:rFonts w:cs="Arial"/>
          <w:b/>
          <w:sz w:val="24"/>
          <w:szCs w:val="24"/>
        </w:rPr>
        <w:t>210505</w:t>
      </w:r>
    </w:p>
    <w:p w:rsidR="00F270D2" w:rsidRPr="00946759" w:rsidRDefault="00F270D2" w:rsidP="00F270D2">
      <w:pPr>
        <w:widowControl w:val="0"/>
        <w:spacing w:after="0"/>
        <w:jc w:val="both"/>
        <w:rPr>
          <w:rFonts w:ascii="Arial" w:hAnsi="Arial" w:cs="Arial"/>
          <w:b/>
          <w:bCs/>
          <w:sz w:val="22"/>
        </w:rPr>
      </w:pPr>
      <w:r>
        <w:rPr>
          <w:rFonts w:ascii="Arial" w:eastAsia="MS Mincho" w:hAnsi="Arial" w:cs="Arial"/>
          <w:b/>
          <w:sz w:val="24"/>
          <w:szCs w:val="24"/>
        </w:rPr>
        <w:t xml:space="preserve">Electronic meeting, </w:t>
      </w:r>
      <w:r w:rsidR="00946759" w:rsidRPr="00946759">
        <w:rPr>
          <w:rFonts w:ascii="Arial" w:eastAsia="MS Mincho" w:hAnsi="Arial" w:cs="Arial"/>
          <w:b/>
          <w:sz w:val="24"/>
          <w:szCs w:val="24"/>
        </w:rPr>
        <w:t>25 January – 4 February 2021</w:t>
      </w:r>
    </w:p>
    <w:p w:rsidR="00F270D2" w:rsidRPr="007A183F" w:rsidRDefault="00F270D2" w:rsidP="00F270D2">
      <w:pPr>
        <w:widowControl w:val="0"/>
        <w:spacing w:after="0"/>
        <w:jc w:val="both"/>
        <w:rPr>
          <w:rFonts w:ascii="Arial" w:hAnsi="Arial"/>
          <w:sz w:val="24"/>
          <w:lang w:eastAsia="zh-CN"/>
        </w:rPr>
      </w:pPr>
    </w:p>
    <w:p w:rsidR="00F270D2" w:rsidRPr="002813F4" w:rsidRDefault="00F270D2" w:rsidP="00F270D2">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rPr>
        <w:t>17.2</w:t>
      </w:r>
    </w:p>
    <w:p w:rsidR="00F270D2" w:rsidRDefault="00F270D2" w:rsidP="00F270D2">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F270D2" w:rsidRPr="002813F4" w:rsidRDefault="00F270D2" w:rsidP="00F270D2">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Discussion on</w:t>
      </w:r>
      <w:r w:rsidR="00086D2A">
        <w:rPr>
          <w:rFonts w:ascii="Arial" w:hAnsi="Arial"/>
          <w:sz w:val="24"/>
        </w:rPr>
        <w:t xml:space="preserve"> </w:t>
      </w:r>
      <w:r>
        <w:rPr>
          <w:rFonts w:ascii="Arial" w:hAnsi="Arial"/>
          <w:sz w:val="24"/>
        </w:rPr>
        <w:t>solution</w:t>
      </w:r>
      <w:r w:rsidR="00086D2A">
        <w:rPr>
          <w:rFonts w:ascii="Arial" w:hAnsi="Arial"/>
          <w:sz w:val="24"/>
        </w:rPr>
        <w:t>s grouping</w:t>
      </w:r>
    </w:p>
    <w:p w:rsidR="00F270D2" w:rsidRPr="002813F4" w:rsidRDefault="00F270D2" w:rsidP="00F270D2">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Pr="004E0E7C">
        <w:rPr>
          <w:rFonts w:ascii="Arial" w:hAnsi="Arial"/>
          <w:sz w:val="24"/>
          <w:lang w:eastAsia="zh-CN"/>
        </w:rPr>
        <w:t>Approval</w:t>
      </w:r>
    </w:p>
    <w:p w:rsidR="00F270D2" w:rsidRPr="00FD47F0" w:rsidRDefault="00F270D2" w:rsidP="00F270D2">
      <w:pPr>
        <w:pStyle w:val="1"/>
        <w:tabs>
          <w:tab w:val="num" w:pos="397"/>
        </w:tabs>
        <w:overflowPunct w:val="0"/>
        <w:autoSpaceDE w:val="0"/>
        <w:autoSpaceDN w:val="0"/>
        <w:adjustRightInd w:val="0"/>
        <w:ind w:left="533" w:hanging="533"/>
        <w:textAlignment w:val="baseline"/>
        <w:rPr>
          <w:rFonts w:eastAsia="宋体"/>
          <w:lang w:eastAsia="zh-CN"/>
        </w:rPr>
      </w:pPr>
      <w:r>
        <w:t xml:space="preserve">1 </w:t>
      </w:r>
      <w:r w:rsidRPr="00FD47F0">
        <w:t>Introduction</w:t>
      </w:r>
    </w:p>
    <w:p w:rsidR="00F270D2" w:rsidRDefault="00F270D2" w:rsidP="00F270D2">
      <w:pPr>
        <w:spacing w:before="180"/>
      </w:pPr>
      <w:r>
        <w:t xml:space="preserve">In previous meeting, RAN3 had agreed a lot of possible solutions to support service continuity, however, it’s too hard to make a clear comparison, in this paper, we would like to </w:t>
      </w:r>
      <w:r w:rsidR="006E1F50">
        <w:t>categorize</w:t>
      </w:r>
      <w:r>
        <w:t xml:space="preserve"> the solutions</w:t>
      </w:r>
      <w:r w:rsidR="006E1F50">
        <w:t xml:space="preserve"> into more general solution types</w:t>
      </w:r>
      <w:r>
        <w:t xml:space="preserve"> for easier evaluation and comparison.</w:t>
      </w:r>
    </w:p>
    <w:p w:rsidR="00F270D2" w:rsidRDefault="00F270D2" w:rsidP="00F270D2">
      <w:pPr>
        <w:pStyle w:val="1"/>
        <w:tabs>
          <w:tab w:val="num" w:pos="397"/>
        </w:tabs>
        <w:overflowPunct w:val="0"/>
        <w:autoSpaceDE w:val="0"/>
        <w:autoSpaceDN w:val="0"/>
        <w:adjustRightInd w:val="0"/>
        <w:ind w:left="533" w:hanging="533"/>
        <w:textAlignment w:val="baseline"/>
        <w:rPr>
          <w:rFonts w:eastAsia="宋体"/>
          <w:lang w:eastAsia="zh-CN"/>
        </w:rPr>
      </w:pPr>
      <w:r>
        <w:rPr>
          <w:rFonts w:eastAsia="宋体"/>
          <w:lang w:eastAsia="zh-CN"/>
        </w:rPr>
        <w:t xml:space="preserve">2 </w:t>
      </w:r>
      <w:r w:rsidR="00593D5A">
        <w:rPr>
          <w:rFonts w:eastAsia="宋体"/>
          <w:lang w:eastAsia="zh-CN"/>
        </w:rPr>
        <w:t>Solutions grouping</w:t>
      </w:r>
    </w:p>
    <w:p w:rsidR="00D5288A" w:rsidRDefault="00E039D1" w:rsidP="00D5288A">
      <w:pPr>
        <w:rPr>
          <w:lang w:eastAsia="zh-CN"/>
        </w:rPr>
      </w:pPr>
      <w:r>
        <w:rPr>
          <w:lang w:eastAsia="zh-CN"/>
        </w:rPr>
        <w:t>T</w:t>
      </w:r>
      <w:r w:rsidR="00D5288A">
        <w:rPr>
          <w:lang w:eastAsia="zh-CN"/>
        </w:rPr>
        <w:t xml:space="preserve">here are too many out of order solutions in the TR, and some of them have </w:t>
      </w:r>
      <w:r w:rsidR="00141FFC">
        <w:rPr>
          <w:lang w:eastAsia="zh-CN"/>
        </w:rPr>
        <w:t xml:space="preserve">the </w:t>
      </w:r>
      <w:r w:rsidR="00D5288A">
        <w:rPr>
          <w:lang w:eastAsia="zh-CN"/>
        </w:rPr>
        <w:t>same spirit</w:t>
      </w:r>
      <w:r w:rsidR="00141FFC">
        <w:rPr>
          <w:lang w:eastAsia="zh-CN"/>
        </w:rPr>
        <w:t xml:space="preserve"> or overlaps</w:t>
      </w:r>
      <w:r w:rsidR="00D5288A">
        <w:rPr>
          <w:lang w:eastAsia="zh-CN"/>
        </w:rPr>
        <w:t xml:space="preserve">, so to make the evaluation easier, we would like to categorize the solutions in the TR </w:t>
      </w:r>
      <w:r>
        <w:rPr>
          <w:lang w:eastAsia="zh-CN"/>
        </w:rPr>
        <w:t>based on</w:t>
      </w:r>
      <w:r w:rsidR="00D5288A">
        <w:rPr>
          <w:lang w:eastAsia="zh-CN"/>
        </w:rPr>
        <w:t xml:space="preserve"> the following </w:t>
      </w:r>
      <w:r>
        <w:rPr>
          <w:lang w:eastAsia="zh-CN"/>
        </w:rPr>
        <w:t>consideration</w:t>
      </w:r>
      <w:r w:rsidR="00D5288A">
        <w:rPr>
          <w:lang w:eastAsia="zh-CN"/>
        </w:rPr>
        <w:t>:</w:t>
      </w:r>
    </w:p>
    <w:p w:rsidR="00D5288A" w:rsidRDefault="00D5288A" w:rsidP="00D5288A">
      <w:pPr>
        <w:rPr>
          <w:lang w:eastAsia="zh-CN"/>
        </w:rPr>
      </w:pPr>
      <w:r>
        <w:rPr>
          <w:lang w:eastAsia="zh-CN"/>
        </w:rPr>
        <w:t xml:space="preserve">- whether it’s an </w:t>
      </w:r>
      <w:r w:rsidRPr="00C40588">
        <w:rPr>
          <w:u w:val="single"/>
          <w:lang w:eastAsia="zh-CN"/>
        </w:rPr>
        <w:t>end to end solution</w:t>
      </w:r>
      <w:r>
        <w:rPr>
          <w:lang w:eastAsia="zh-CN"/>
        </w:rPr>
        <w:t xml:space="preserve"> or </w:t>
      </w:r>
      <w:r w:rsidR="00747ABF">
        <w:rPr>
          <w:lang w:eastAsia="zh-CN"/>
        </w:rPr>
        <w:t xml:space="preserve">a </w:t>
      </w:r>
      <w:r w:rsidRPr="00C40588">
        <w:rPr>
          <w:u w:val="single"/>
          <w:lang w:eastAsia="zh-CN"/>
        </w:rPr>
        <w:t xml:space="preserve">RAN </w:t>
      </w:r>
      <w:r w:rsidR="00DA346A" w:rsidRPr="00C40588">
        <w:rPr>
          <w:rFonts w:hint="eastAsia"/>
          <w:u w:val="single"/>
          <w:lang w:eastAsia="zh-CN"/>
        </w:rPr>
        <w:t>part</w:t>
      </w:r>
      <w:r w:rsidR="00DA346A">
        <w:rPr>
          <w:lang w:eastAsia="zh-CN"/>
        </w:rPr>
        <w:t xml:space="preserve"> </w:t>
      </w:r>
      <w:r>
        <w:rPr>
          <w:lang w:eastAsia="zh-CN"/>
        </w:rPr>
        <w:t>solution</w:t>
      </w:r>
      <w:r w:rsidR="00E039D1">
        <w:rPr>
          <w:lang w:eastAsia="zh-CN"/>
        </w:rPr>
        <w:t>?</w:t>
      </w:r>
    </w:p>
    <w:p w:rsidR="00E039D1" w:rsidRDefault="00E039D1" w:rsidP="00D5288A">
      <w:pPr>
        <w:rPr>
          <w:lang w:eastAsia="zh-CN"/>
        </w:rPr>
      </w:pPr>
      <w:r>
        <w:rPr>
          <w:lang w:eastAsia="zh-CN"/>
        </w:rPr>
        <w:t xml:space="preserve">- whether it’s </w:t>
      </w:r>
      <w:r w:rsidR="007831F8">
        <w:rPr>
          <w:lang w:eastAsia="zh-CN"/>
        </w:rPr>
        <w:t xml:space="preserve">a </w:t>
      </w:r>
      <w:r w:rsidR="007831F8" w:rsidRPr="00C40588">
        <w:rPr>
          <w:u w:val="single"/>
          <w:lang w:eastAsia="zh-CN"/>
        </w:rPr>
        <w:t>slice re-mapping</w:t>
      </w:r>
      <w:r w:rsidR="007831F8">
        <w:rPr>
          <w:lang w:eastAsia="zh-CN"/>
        </w:rPr>
        <w:t xml:space="preserve"> solution or </w:t>
      </w:r>
      <w:r w:rsidR="00747ABF">
        <w:rPr>
          <w:lang w:eastAsia="zh-CN"/>
        </w:rPr>
        <w:t xml:space="preserve">a </w:t>
      </w:r>
      <w:r w:rsidR="007831F8" w:rsidRPr="00C40588">
        <w:rPr>
          <w:u w:val="single"/>
          <w:lang w:eastAsia="zh-CN"/>
        </w:rPr>
        <w:t xml:space="preserve">resource </w:t>
      </w:r>
      <w:r w:rsidR="00432A4B" w:rsidRPr="00432A4B">
        <w:rPr>
          <w:u w:val="single"/>
          <w:lang w:eastAsia="zh-CN"/>
        </w:rPr>
        <w:t xml:space="preserve">management </w:t>
      </w:r>
      <w:r>
        <w:rPr>
          <w:lang w:eastAsia="zh-CN"/>
        </w:rPr>
        <w:t>solution?</w:t>
      </w:r>
    </w:p>
    <w:p w:rsidR="00D5288A" w:rsidRDefault="00D5288A" w:rsidP="00D5288A">
      <w:pPr>
        <w:rPr>
          <w:lang w:eastAsia="zh-CN"/>
        </w:rPr>
      </w:pPr>
      <w:r>
        <w:rPr>
          <w:lang w:eastAsia="zh-CN"/>
        </w:rPr>
        <w:t xml:space="preserve">- whether the </w:t>
      </w:r>
      <w:r w:rsidRPr="00C40588">
        <w:rPr>
          <w:u w:val="single"/>
          <w:lang w:eastAsia="zh-CN"/>
        </w:rPr>
        <w:t>slice re-mapping decision</w:t>
      </w:r>
      <w:r>
        <w:rPr>
          <w:lang w:eastAsia="zh-CN"/>
        </w:rPr>
        <w:t xml:space="preserve"> is made </w:t>
      </w:r>
      <w:r w:rsidRPr="00C40588">
        <w:rPr>
          <w:u w:val="single"/>
          <w:lang w:eastAsia="zh-CN"/>
        </w:rPr>
        <w:t>by RAN</w:t>
      </w:r>
      <w:r>
        <w:rPr>
          <w:lang w:eastAsia="zh-CN"/>
        </w:rPr>
        <w:t xml:space="preserve"> or </w:t>
      </w:r>
      <w:r w:rsidR="00C40588" w:rsidRPr="00C40588">
        <w:rPr>
          <w:u w:val="single"/>
          <w:lang w:eastAsia="zh-CN"/>
        </w:rPr>
        <w:t xml:space="preserve">by </w:t>
      </w:r>
      <w:r w:rsidRPr="00C40588">
        <w:rPr>
          <w:u w:val="single"/>
          <w:lang w:eastAsia="zh-CN"/>
        </w:rPr>
        <w:t>CN</w:t>
      </w:r>
      <w:r>
        <w:rPr>
          <w:lang w:eastAsia="zh-CN"/>
        </w:rPr>
        <w:t xml:space="preserve"> if it’s</w:t>
      </w:r>
      <w:r w:rsidR="00E039D1">
        <w:rPr>
          <w:lang w:eastAsia="zh-CN"/>
        </w:rPr>
        <w:t xml:space="preserve"> a slice re-mapping solution?</w:t>
      </w:r>
    </w:p>
    <w:p w:rsidR="00432A4B" w:rsidRDefault="00432A4B" w:rsidP="00432A4B">
      <w:pPr>
        <w:spacing w:after="0"/>
        <w:rPr>
          <w:b/>
          <w:lang w:val="en-US" w:eastAsia="zh-CN"/>
        </w:rPr>
      </w:pPr>
      <w:r w:rsidRPr="00D41187">
        <w:rPr>
          <w:b/>
          <w:lang w:val="en-US" w:eastAsia="zh-CN"/>
        </w:rPr>
        <w:t xml:space="preserve">Observation </w:t>
      </w:r>
      <w:r>
        <w:rPr>
          <w:b/>
          <w:lang w:val="en-US" w:eastAsia="zh-CN"/>
        </w:rPr>
        <w:t>1: There are too many solutions which are out of order and</w:t>
      </w:r>
      <w:r w:rsidRPr="00640437">
        <w:t xml:space="preserve"> </w:t>
      </w:r>
      <w:r w:rsidRPr="00640437">
        <w:rPr>
          <w:b/>
          <w:lang w:val="en-US" w:eastAsia="zh-CN"/>
        </w:rPr>
        <w:t>partial</w:t>
      </w:r>
      <w:r>
        <w:rPr>
          <w:b/>
          <w:lang w:val="en-US" w:eastAsia="zh-CN"/>
        </w:rPr>
        <w:t xml:space="preserve"> overlapped in the TR, so it will take a lot of effort to do the comparison and evaluation. </w:t>
      </w:r>
    </w:p>
    <w:p w:rsidR="00432A4B" w:rsidRDefault="00432A4B" w:rsidP="00432A4B">
      <w:pPr>
        <w:spacing w:after="0"/>
        <w:rPr>
          <w:b/>
          <w:lang w:val="en-US" w:eastAsia="zh-CN"/>
        </w:rPr>
      </w:pPr>
      <w:r>
        <w:rPr>
          <w:b/>
          <w:lang w:val="en-US" w:eastAsia="zh-CN"/>
        </w:rPr>
        <w:t>Proposal 1: RAN3 to categorize the solutions based on below considerations:</w:t>
      </w:r>
    </w:p>
    <w:p w:rsidR="00432A4B" w:rsidRPr="00432A4B" w:rsidRDefault="00432A4B" w:rsidP="00432A4B">
      <w:pPr>
        <w:spacing w:after="0"/>
        <w:rPr>
          <w:b/>
          <w:lang w:eastAsia="zh-CN"/>
        </w:rPr>
      </w:pPr>
      <w:r w:rsidRPr="00432A4B">
        <w:rPr>
          <w:b/>
          <w:lang w:eastAsia="zh-CN"/>
        </w:rPr>
        <w:t xml:space="preserve">- whether it’s an </w:t>
      </w:r>
      <w:r w:rsidRPr="00432A4B">
        <w:rPr>
          <w:b/>
          <w:u w:val="single"/>
          <w:lang w:eastAsia="zh-CN"/>
        </w:rPr>
        <w:t>end to end solution</w:t>
      </w:r>
      <w:r w:rsidRPr="00432A4B">
        <w:rPr>
          <w:b/>
          <w:lang w:eastAsia="zh-CN"/>
        </w:rPr>
        <w:t xml:space="preserve"> or </w:t>
      </w:r>
      <w:r w:rsidR="00747ABF">
        <w:rPr>
          <w:b/>
          <w:lang w:eastAsia="zh-CN"/>
        </w:rPr>
        <w:t xml:space="preserve">a </w:t>
      </w:r>
      <w:r w:rsidRPr="00432A4B">
        <w:rPr>
          <w:b/>
          <w:u w:val="single"/>
          <w:lang w:eastAsia="zh-CN"/>
        </w:rPr>
        <w:t xml:space="preserve">RAN </w:t>
      </w:r>
      <w:r w:rsidRPr="00432A4B">
        <w:rPr>
          <w:rFonts w:hint="eastAsia"/>
          <w:b/>
          <w:u w:val="single"/>
          <w:lang w:eastAsia="zh-CN"/>
        </w:rPr>
        <w:t>part</w:t>
      </w:r>
      <w:r w:rsidRPr="00432A4B">
        <w:rPr>
          <w:b/>
          <w:lang w:eastAsia="zh-CN"/>
        </w:rPr>
        <w:t xml:space="preserve"> solution?</w:t>
      </w:r>
    </w:p>
    <w:p w:rsidR="00432A4B" w:rsidRPr="00432A4B" w:rsidRDefault="00432A4B" w:rsidP="00432A4B">
      <w:pPr>
        <w:spacing w:after="0"/>
        <w:rPr>
          <w:b/>
          <w:lang w:eastAsia="zh-CN"/>
        </w:rPr>
      </w:pPr>
      <w:r w:rsidRPr="00432A4B">
        <w:rPr>
          <w:b/>
          <w:lang w:eastAsia="zh-CN"/>
        </w:rPr>
        <w:t xml:space="preserve">- whether it’s a </w:t>
      </w:r>
      <w:r w:rsidRPr="00432A4B">
        <w:rPr>
          <w:b/>
          <w:u w:val="single"/>
          <w:lang w:eastAsia="zh-CN"/>
        </w:rPr>
        <w:t>slice re-mapping</w:t>
      </w:r>
      <w:r w:rsidRPr="00432A4B">
        <w:rPr>
          <w:b/>
          <w:lang w:eastAsia="zh-CN"/>
        </w:rPr>
        <w:t xml:space="preserve"> solution or </w:t>
      </w:r>
      <w:r w:rsidR="00747ABF">
        <w:rPr>
          <w:b/>
          <w:lang w:eastAsia="zh-CN"/>
        </w:rPr>
        <w:t xml:space="preserve">a </w:t>
      </w:r>
      <w:r w:rsidRPr="00432A4B">
        <w:rPr>
          <w:b/>
          <w:u w:val="single"/>
          <w:lang w:eastAsia="zh-CN"/>
        </w:rPr>
        <w:t xml:space="preserve">resource management </w:t>
      </w:r>
      <w:r w:rsidRPr="00432A4B">
        <w:rPr>
          <w:b/>
          <w:lang w:eastAsia="zh-CN"/>
        </w:rPr>
        <w:t>solution?</w:t>
      </w:r>
    </w:p>
    <w:p w:rsidR="00432A4B" w:rsidRPr="00432A4B" w:rsidRDefault="00432A4B" w:rsidP="00432A4B">
      <w:pPr>
        <w:spacing w:after="0"/>
        <w:rPr>
          <w:b/>
          <w:lang w:eastAsia="zh-CN"/>
        </w:rPr>
      </w:pPr>
      <w:r w:rsidRPr="00432A4B">
        <w:rPr>
          <w:b/>
          <w:lang w:eastAsia="zh-CN"/>
        </w:rPr>
        <w:t xml:space="preserve">- whether the </w:t>
      </w:r>
      <w:r w:rsidRPr="00432A4B">
        <w:rPr>
          <w:b/>
          <w:u w:val="single"/>
          <w:lang w:eastAsia="zh-CN"/>
        </w:rPr>
        <w:t>slice re-mapping decision</w:t>
      </w:r>
      <w:r w:rsidRPr="00432A4B">
        <w:rPr>
          <w:b/>
          <w:lang w:eastAsia="zh-CN"/>
        </w:rPr>
        <w:t xml:space="preserve"> is made </w:t>
      </w:r>
      <w:r w:rsidRPr="00432A4B">
        <w:rPr>
          <w:b/>
          <w:u w:val="single"/>
          <w:lang w:eastAsia="zh-CN"/>
        </w:rPr>
        <w:t>by RAN</w:t>
      </w:r>
      <w:r w:rsidRPr="00432A4B">
        <w:rPr>
          <w:b/>
          <w:lang w:eastAsia="zh-CN"/>
        </w:rPr>
        <w:t xml:space="preserve"> or </w:t>
      </w:r>
      <w:r w:rsidRPr="00432A4B">
        <w:rPr>
          <w:b/>
          <w:u w:val="single"/>
          <w:lang w:eastAsia="zh-CN"/>
        </w:rPr>
        <w:t>by CN</w:t>
      </w:r>
      <w:r w:rsidRPr="00432A4B">
        <w:rPr>
          <w:b/>
          <w:lang w:eastAsia="zh-CN"/>
        </w:rPr>
        <w:t xml:space="preserve"> if it’s a slice re-mapping solution?</w:t>
      </w:r>
    </w:p>
    <w:p w:rsidR="00593D5A" w:rsidRPr="00593D5A" w:rsidRDefault="00593D5A" w:rsidP="00593D5A">
      <w:pPr>
        <w:pStyle w:val="3"/>
        <w:rPr>
          <w:lang w:eastAsia="zh-CN"/>
        </w:rPr>
      </w:pPr>
      <w:r>
        <w:rPr>
          <w:lang w:eastAsia="zh-CN"/>
        </w:rPr>
        <w:t xml:space="preserve">2.1 </w:t>
      </w:r>
      <w:r w:rsidRPr="00593D5A">
        <w:rPr>
          <w:lang w:eastAsia="zh-CN"/>
        </w:rPr>
        <w:t>A</w:t>
      </w:r>
      <w:r w:rsidRPr="00593D5A">
        <w:rPr>
          <w:rFonts w:hint="eastAsia"/>
          <w:lang w:eastAsia="zh-CN"/>
        </w:rPr>
        <w:t>nalysi</w:t>
      </w:r>
      <w:r>
        <w:rPr>
          <w:rFonts w:hint="eastAsia"/>
          <w:lang w:eastAsia="zh-CN"/>
        </w:rPr>
        <w:t>s</w:t>
      </w:r>
    </w:p>
    <w:p w:rsidR="00F270D2" w:rsidRDefault="00F270D2" w:rsidP="00F270D2">
      <w:pPr>
        <w:spacing w:line="259" w:lineRule="auto"/>
      </w:pPr>
      <w:r w:rsidRPr="00D42F3C">
        <w:rPr>
          <w:rFonts w:eastAsia="Times New Roman"/>
        </w:rPr>
        <w:t xml:space="preserve">According to the latest TR 38.832, </w:t>
      </w:r>
      <w:r>
        <w:t xml:space="preserve">we found that some solutions are </w:t>
      </w:r>
      <w:r w:rsidR="00640437">
        <w:t>similar or overlapped</w:t>
      </w:r>
      <w:r>
        <w:t xml:space="preserve">, </w:t>
      </w:r>
      <w:r w:rsidR="00640437">
        <w:t xml:space="preserve">so </w:t>
      </w:r>
      <w:r w:rsidRPr="00D42F3C">
        <w:rPr>
          <w:rFonts w:eastAsia="Times New Roman"/>
        </w:rPr>
        <w:t>we list all the possible solution</w:t>
      </w:r>
      <w:r w:rsidR="00640437">
        <w:rPr>
          <w:rFonts w:eastAsia="Times New Roman"/>
        </w:rPr>
        <w:t>s in the TR</w:t>
      </w:r>
      <w:r>
        <w:t xml:space="preserve"> and </w:t>
      </w:r>
      <w:r w:rsidR="00640437">
        <w:t>c</w:t>
      </w:r>
      <w:r w:rsidR="00640437" w:rsidRPr="00640437">
        <w:t xml:space="preserve">ategorize them into </w:t>
      </w:r>
      <w:r w:rsidR="00640437">
        <w:t>more general types in bold</w:t>
      </w:r>
      <w:r>
        <w:t>:</w:t>
      </w:r>
    </w:p>
    <w:p w:rsidR="00E039D1" w:rsidRPr="00E039D1" w:rsidRDefault="005265CD" w:rsidP="00E039D1">
      <w:pPr>
        <w:pStyle w:val="af3"/>
        <w:numPr>
          <w:ilvl w:val="0"/>
          <w:numId w:val="13"/>
        </w:numPr>
        <w:overflowPunct w:val="0"/>
        <w:autoSpaceDE w:val="0"/>
        <w:autoSpaceDN w:val="0"/>
        <w:adjustRightInd w:val="0"/>
        <w:spacing w:after="0" w:line="259" w:lineRule="auto"/>
        <w:ind w:firstLineChars="0" w:hanging="357"/>
        <w:textAlignment w:val="baseline"/>
        <w:rPr>
          <w:rFonts w:eastAsia="Times New Roman"/>
        </w:rPr>
      </w:pPr>
      <w:r w:rsidRPr="005265CD">
        <w:rPr>
          <w:rFonts w:eastAsiaTheme="minorEastAsia"/>
          <w:u w:val="single"/>
          <w:lang w:eastAsia="zh-CN"/>
        </w:rPr>
        <w:t>C</w:t>
      </w:r>
      <w:r w:rsidR="0073257F" w:rsidRPr="005265CD">
        <w:rPr>
          <w:rFonts w:eastAsiaTheme="minorEastAsia"/>
          <w:u w:val="single"/>
          <w:lang w:eastAsia="zh-CN"/>
        </w:rPr>
        <w:t>hapter 6.2.1</w:t>
      </w:r>
      <w:r w:rsidR="0073257F">
        <w:rPr>
          <w:rFonts w:eastAsiaTheme="minorEastAsia" w:hint="eastAsia"/>
          <w:lang w:eastAsia="zh-CN"/>
        </w:rPr>
        <w:t xml:space="preserve">, </w:t>
      </w:r>
      <w:r w:rsidR="00F270D2">
        <w:rPr>
          <w:rFonts w:eastAsiaTheme="minorEastAsia"/>
          <w:lang w:eastAsia="zh-CN"/>
        </w:rPr>
        <w:t>S</w:t>
      </w:r>
      <w:r w:rsidR="00F270D2">
        <w:rPr>
          <w:rFonts w:eastAsiaTheme="minorEastAsia" w:hint="eastAsia"/>
          <w:lang w:eastAsia="zh-CN"/>
        </w:rPr>
        <w:t xml:space="preserve">lice </w:t>
      </w:r>
      <w:r w:rsidR="00F270D2">
        <w:rPr>
          <w:rFonts w:eastAsiaTheme="minorEastAsia"/>
          <w:lang w:eastAsia="zh-CN"/>
        </w:rPr>
        <w:t>re-mapping decision in target gNB, slice re-mappi</w:t>
      </w:r>
      <w:r w:rsidR="0073257F">
        <w:rPr>
          <w:rFonts w:eastAsiaTheme="minorEastAsia"/>
          <w:lang w:eastAsia="zh-CN"/>
        </w:rPr>
        <w:t>ng policy is configured by OAM</w:t>
      </w:r>
    </w:p>
    <w:p w:rsidR="00E039D1" w:rsidRPr="00E039D1" w:rsidRDefault="00E039D1" w:rsidP="00E039D1">
      <w:pPr>
        <w:pStyle w:val="af3"/>
        <w:numPr>
          <w:ilvl w:val="0"/>
          <w:numId w:val="21"/>
        </w:numPr>
        <w:overflowPunct w:val="0"/>
        <w:autoSpaceDE w:val="0"/>
        <w:autoSpaceDN w:val="0"/>
        <w:adjustRightInd w:val="0"/>
        <w:spacing w:after="0" w:line="259" w:lineRule="auto"/>
        <w:ind w:left="567" w:firstLineChars="0"/>
        <w:textAlignment w:val="baseline"/>
        <w:rPr>
          <w:rFonts w:eastAsia="Times New Roman"/>
        </w:rPr>
      </w:pPr>
      <w:r>
        <w:rPr>
          <w:rFonts w:eastAsiaTheme="minorEastAsia"/>
          <w:lang w:eastAsia="zh-CN"/>
        </w:rPr>
        <w:t xml:space="preserve">This solution </w:t>
      </w:r>
      <w:r w:rsidR="002A47F0">
        <w:rPr>
          <w:rFonts w:eastAsiaTheme="minorEastAsia"/>
          <w:lang w:eastAsia="zh-CN"/>
        </w:rPr>
        <w:t xml:space="preserve">is an end to end solution, slice re-mapping decision is made by RAN with policy configured by OAM, so it </w:t>
      </w:r>
      <w:r>
        <w:rPr>
          <w:rFonts w:eastAsiaTheme="minorEastAsia"/>
          <w:lang w:eastAsia="zh-CN"/>
        </w:rPr>
        <w:t>belongs to the type</w:t>
      </w:r>
      <w:r w:rsidR="0073257F">
        <w:rPr>
          <w:rFonts w:eastAsiaTheme="minorEastAsia"/>
          <w:lang w:eastAsia="zh-CN"/>
        </w:rPr>
        <w:t xml:space="preserve"> </w:t>
      </w:r>
      <w:r w:rsidR="00F270D2">
        <w:rPr>
          <w:rFonts w:eastAsiaTheme="minorEastAsia"/>
          <w:lang w:eastAsia="zh-CN"/>
        </w:rPr>
        <w:t>(</w:t>
      </w:r>
      <w:r w:rsidR="00F270D2" w:rsidRPr="0001653A">
        <w:rPr>
          <w:rFonts w:eastAsiaTheme="minorEastAsia"/>
          <w:b/>
          <w:lang w:eastAsia="zh-CN"/>
        </w:rPr>
        <w:t>S</w:t>
      </w:r>
      <w:r w:rsidR="00F270D2" w:rsidRPr="0001653A">
        <w:rPr>
          <w:rFonts w:eastAsiaTheme="minorEastAsia" w:hint="eastAsia"/>
          <w:b/>
          <w:lang w:eastAsia="zh-CN"/>
        </w:rPr>
        <w:t xml:space="preserve">lice </w:t>
      </w:r>
      <w:r w:rsidR="00F270D2" w:rsidRPr="0001653A">
        <w:rPr>
          <w:rFonts w:eastAsiaTheme="minorEastAsia"/>
          <w:b/>
          <w:lang w:eastAsia="zh-CN"/>
        </w:rPr>
        <w:t>re-mapping decision in NG-RAN</w:t>
      </w:r>
      <w:r w:rsidR="00B36279">
        <w:rPr>
          <w:rFonts w:eastAsiaTheme="minorEastAsia"/>
          <w:b/>
          <w:lang w:eastAsia="zh-CN"/>
        </w:rPr>
        <w:t xml:space="preserve"> node</w:t>
      </w:r>
      <w:r w:rsidR="00F270D2">
        <w:rPr>
          <w:rFonts w:eastAsiaTheme="minorEastAsia"/>
          <w:lang w:eastAsia="zh-CN"/>
        </w:rPr>
        <w:t>)</w:t>
      </w:r>
      <w:r>
        <w:rPr>
          <w:rFonts w:eastAsiaTheme="minorEastAsia"/>
          <w:lang w:eastAsia="zh-CN"/>
        </w:rPr>
        <w:t xml:space="preserve"> </w:t>
      </w:r>
    </w:p>
    <w:p w:rsidR="00E039D1" w:rsidRPr="00E039D1" w:rsidRDefault="005265CD" w:rsidP="00B36279">
      <w:pPr>
        <w:pStyle w:val="af3"/>
        <w:numPr>
          <w:ilvl w:val="0"/>
          <w:numId w:val="13"/>
        </w:numPr>
        <w:overflowPunct w:val="0"/>
        <w:autoSpaceDE w:val="0"/>
        <w:autoSpaceDN w:val="0"/>
        <w:adjustRightInd w:val="0"/>
        <w:spacing w:after="0" w:line="259" w:lineRule="auto"/>
        <w:ind w:firstLineChars="0" w:hanging="357"/>
        <w:textAlignment w:val="baseline"/>
        <w:rPr>
          <w:rFonts w:eastAsia="Times New Roman"/>
        </w:rPr>
      </w:pPr>
      <w:r w:rsidRPr="005265CD">
        <w:rPr>
          <w:rFonts w:eastAsiaTheme="minorEastAsia"/>
          <w:u w:val="single"/>
          <w:lang w:eastAsia="zh-CN"/>
        </w:rPr>
        <w:t>C</w:t>
      </w:r>
      <w:r w:rsidR="0073257F" w:rsidRPr="005265CD">
        <w:rPr>
          <w:rFonts w:eastAsiaTheme="minorEastAsia"/>
          <w:u w:val="single"/>
          <w:lang w:eastAsia="zh-CN"/>
        </w:rPr>
        <w:t>hapter 6.2.1</w:t>
      </w:r>
      <w:r w:rsidR="0073257F">
        <w:rPr>
          <w:rFonts w:eastAsiaTheme="minorEastAsia"/>
          <w:lang w:eastAsia="zh-CN"/>
        </w:rPr>
        <w:t xml:space="preserve">, </w:t>
      </w:r>
      <w:r w:rsidR="00F270D2">
        <w:rPr>
          <w:rFonts w:eastAsiaTheme="minorEastAsia"/>
          <w:lang w:eastAsia="zh-CN"/>
        </w:rPr>
        <w:t>S</w:t>
      </w:r>
      <w:r w:rsidR="00F270D2">
        <w:rPr>
          <w:rFonts w:eastAsiaTheme="minorEastAsia" w:hint="eastAsia"/>
          <w:lang w:eastAsia="zh-CN"/>
        </w:rPr>
        <w:t xml:space="preserve">lice </w:t>
      </w:r>
      <w:r w:rsidR="00F270D2">
        <w:rPr>
          <w:rFonts w:eastAsiaTheme="minorEastAsia"/>
          <w:lang w:eastAsia="zh-CN"/>
        </w:rPr>
        <w:t xml:space="preserve">re-mapping decision in target gNB, slice re-mapping policy is generated in CN and transmitted to the target gNB during NG setup in advance </w:t>
      </w:r>
    </w:p>
    <w:p w:rsidR="00E039D1" w:rsidRPr="00E039D1" w:rsidRDefault="0078206D" w:rsidP="00E039D1">
      <w:pPr>
        <w:pStyle w:val="af3"/>
        <w:numPr>
          <w:ilvl w:val="0"/>
          <w:numId w:val="22"/>
        </w:numPr>
        <w:overflowPunct w:val="0"/>
        <w:autoSpaceDE w:val="0"/>
        <w:autoSpaceDN w:val="0"/>
        <w:adjustRightInd w:val="0"/>
        <w:spacing w:after="0" w:line="259" w:lineRule="auto"/>
        <w:ind w:left="567" w:firstLineChars="0"/>
        <w:textAlignment w:val="baseline"/>
        <w:rPr>
          <w:rFonts w:eastAsia="Times New Roman"/>
        </w:rPr>
      </w:pPr>
      <w:r>
        <w:rPr>
          <w:rFonts w:eastAsiaTheme="minorEastAsia"/>
          <w:lang w:eastAsia="zh-CN"/>
        </w:rPr>
        <w:t xml:space="preserve">This solution is an end to end solution, slice re-mapping decision is made by RAN </w:t>
      </w:r>
      <w:r w:rsidRPr="00E039D1">
        <w:rPr>
          <w:rFonts w:eastAsiaTheme="minorEastAsia"/>
          <w:lang w:eastAsia="zh-CN"/>
        </w:rPr>
        <w:t xml:space="preserve">with policy </w:t>
      </w:r>
      <w:r>
        <w:rPr>
          <w:rFonts w:eastAsiaTheme="minorEastAsia"/>
          <w:lang w:eastAsia="zh-CN"/>
        </w:rPr>
        <w:t>generated by CN</w:t>
      </w:r>
      <w:r w:rsidRPr="00E039D1">
        <w:rPr>
          <w:rFonts w:eastAsiaTheme="minorEastAsia"/>
          <w:lang w:eastAsia="zh-CN"/>
        </w:rPr>
        <w:t xml:space="preserve"> </w:t>
      </w:r>
      <w:r>
        <w:rPr>
          <w:rFonts w:eastAsiaTheme="minorEastAsia"/>
          <w:lang w:eastAsia="zh-CN"/>
        </w:rPr>
        <w:t xml:space="preserve">and transmitted during NG setup, so it belongs to the type </w:t>
      </w:r>
      <w:r w:rsidR="00E039D1">
        <w:rPr>
          <w:rFonts w:eastAsiaTheme="minorEastAsia"/>
          <w:lang w:eastAsia="zh-CN"/>
        </w:rPr>
        <w:t>(</w:t>
      </w:r>
      <w:r w:rsidR="00E039D1" w:rsidRPr="0001653A">
        <w:rPr>
          <w:rFonts w:eastAsiaTheme="minorEastAsia"/>
          <w:b/>
          <w:lang w:eastAsia="zh-CN"/>
        </w:rPr>
        <w:t>S</w:t>
      </w:r>
      <w:r w:rsidR="00E039D1" w:rsidRPr="0001653A">
        <w:rPr>
          <w:rFonts w:eastAsiaTheme="minorEastAsia" w:hint="eastAsia"/>
          <w:b/>
          <w:lang w:eastAsia="zh-CN"/>
        </w:rPr>
        <w:t xml:space="preserve">lice </w:t>
      </w:r>
      <w:r w:rsidR="00E039D1" w:rsidRPr="0001653A">
        <w:rPr>
          <w:rFonts w:eastAsiaTheme="minorEastAsia"/>
          <w:b/>
          <w:lang w:eastAsia="zh-CN"/>
        </w:rPr>
        <w:t>re-mapping decision in NG-RAN</w:t>
      </w:r>
      <w:r w:rsidR="00E039D1">
        <w:rPr>
          <w:rFonts w:eastAsiaTheme="minorEastAsia"/>
          <w:b/>
          <w:lang w:eastAsia="zh-CN"/>
        </w:rPr>
        <w:t xml:space="preserve"> node</w:t>
      </w:r>
      <w:r w:rsidR="00E039D1" w:rsidRPr="00E039D1">
        <w:rPr>
          <w:rFonts w:eastAsiaTheme="minorEastAsia"/>
          <w:lang w:eastAsia="zh-CN"/>
        </w:rPr>
        <w:t>)</w:t>
      </w:r>
      <w:r w:rsidR="00E039D1">
        <w:rPr>
          <w:rFonts w:eastAsiaTheme="minorEastAsia"/>
          <w:lang w:eastAsia="zh-CN"/>
        </w:rPr>
        <w:t>.</w:t>
      </w:r>
    </w:p>
    <w:p w:rsidR="00F270D2" w:rsidRPr="00E039D1" w:rsidRDefault="0078206D" w:rsidP="00B36279">
      <w:pPr>
        <w:pStyle w:val="af3"/>
        <w:numPr>
          <w:ilvl w:val="0"/>
          <w:numId w:val="13"/>
        </w:numPr>
        <w:overflowPunct w:val="0"/>
        <w:autoSpaceDE w:val="0"/>
        <w:autoSpaceDN w:val="0"/>
        <w:adjustRightInd w:val="0"/>
        <w:spacing w:after="0" w:line="259" w:lineRule="auto"/>
        <w:ind w:firstLineChars="0" w:hanging="357"/>
        <w:textAlignment w:val="baseline"/>
        <w:rPr>
          <w:rFonts w:eastAsia="Times New Roman"/>
        </w:rPr>
      </w:pPr>
      <w:r>
        <w:rPr>
          <w:rFonts w:eastAsiaTheme="minorEastAsia"/>
          <w:u w:val="single"/>
          <w:lang w:eastAsia="zh-CN"/>
        </w:rPr>
        <w:lastRenderedPageBreak/>
        <w:t>C</w:t>
      </w:r>
      <w:r w:rsidR="0073257F" w:rsidRPr="005265CD">
        <w:rPr>
          <w:rFonts w:eastAsiaTheme="minorEastAsia"/>
          <w:u w:val="single"/>
          <w:lang w:eastAsia="zh-CN"/>
        </w:rPr>
        <w:t>hapter 6.2.1</w:t>
      </w:r>
      <w:r w:rsidR="0073257F">
        <w:rPr>
          <w:rFonts w:eastAsiaTheme="minorEastAsia"/>
          <w:lang w:eastAsia="zh-CN"/>
        </w:rPr>
        <w:t xml:space="preserve">, </w:t>
      </w:r>
      <w:r w:rsidR="00F270D2">
        <w:rPr>
          <w:rFonts w:eastAsiaTheme="minorEastAsia"/>
          <w:lang w:eastAsia="zh-CN"/>
        </w:rPr>
        <w:t>S</w:t>
      </w:r>
      <w:r w:rsidR="00F270D2">
        <w:rPr>
          <w:rFonts w:eastAsiaTheme="minorEastAsia" w:hint="eastAsia"/>
          <w:lang w:eastAsia="zh-CN"/>
        </w:rPr>
        <w:t xml:space="preserve">lice </w:t>
      </w:r>
      <w:r w:rsidR="00F270D2">
        <w:rPr>
          <w:rFonts w:eastAsiaTheme="minorEastAsia"/>
          <w:lang w:eastAsia="zh-CN"/>
        </w:rPr>
        <w:t>re-mapping decision in target gNB, slice re-mapping policy is generated in CN during PDU session setup and transmitted to the target gNB from the source gNB</w:t>
      </w:r>
      <w:r w:rsidR="00E039D1">
        <w:rPr>
          <w:rFonts w:eastAsiaTheme="minorEastAsia"/>
          <w:lang w:eastAsia="zh-CN"/>
        </w:rPr>
        <w:t>.</w:t>
      </w:r>
    </w:p>
    <w:p w:rsidR="00E039D1" w:rsidRPr="00D42F3C" w:rsidRDefault="00960173" w:rsidP="00E039D1">
      <w:pPr>
        <w:pStyle w:val="af3"/>
        <w:numPr>
          <w:ilvl w:val="0"/>
          <w:numId w:val="23"/>
        </w:numPr>
        <w:overflowPunct w:val="0"/>
        <w:autoSpaceDE w:val="0"/>
        <w:autoSpaceDN w:val="0"/>
        <w:adjustRightInd w:val="0"/>
        <w:spacing w:after="0" w:line="259" w:lineRule="auto"/>
        <w:ind w:left="567" w:firstLineChars="0"/>
        <w:textAlignment w:val="baseline"/>
        <w:rPr>
          <w:rFonts w:eastAsia="Times New Roman"/>
        </w:rPr>
      </w:pPr>
      <w:r>
        <w:rPr>
          <w:rFonts w:eastAsiaTheme="minorEastAsia"/>
          <w:lang w:eastAsia="zh-CN"/>
        </w:rPr>
        <w:t xml:space="preserve">This solution is an end to end solution, slice re-mapping decision is made by RAN </w:t>
      </w:r>
      <w:r w:rsidRPr="00E039D1">
        <w:rPr>
          <w:rFonts w:eastAsiaTheme="minorEastAsia"/>
          <w:lang w:eastAsia="zh-CN"/>
        </w:rPr>
        <w:t xml:space="preserve">with policy </w:t>
      </w:r>
      <w:r>
        <w:rPr>
          <w:rFonts w:eastAsiaTheme="minorEastAsia"/>
          <w:lang w:eastAsia="zh-CN"/>
        </w:rPr>
        <w:t>generated by CN</w:t>
      </w:r>
      <w:r w:rsidRPr="00960173">
        <w:rPr>
          <w:rFonts w:eastAsiaTheme="minorEastAsia"/>
          <w:lang w:eastAsia="zh-CN"/>
        </w:rPr>
        <w:t xml:space="preserve"> </w:t>
      </w:r>
      <w:r>
        <w:rPr>
          <w:rFonts w:eastAsiaTheme="minorEastAsia"/>
          <w:lang w:eastAsia="zh-CN"/>
        </w:rPr>
        <w:t>during PDU session setup,</w:t>
      </w:r>
      <w:r w:rsidR="00E039D1">
        <w:rPr>
          <w:rFonts w:eastAsiaTheme="minorEastAsia"/>
          <w:lang w:eastAsia="zh-CN"/>
        </w:rPr>
        <w:t xml:space="preserve"> </w:t>
      </w:r>
      <w:r>
        <w:rPr>
          <w:rFonts w:eastAsiaTheme="minorEastAsia"/>
          <w:lang w:eastAsia="zh-CN"/>
        </w:rPr>
        <w:t xml:space="preserve">so it belongs to the type </w:t>
      </w:r>
      <w:r w:rsidR="00E039D1">
        <w:rPr>
          <w:rFonts w:eastAsiaTheme="minorEastAsia"/>
          <w:lang w:eastAsia="zh-CN"/>
        </w:rPr>
        <w:t>(</w:t>
      </w:r>
      <w:r w:rsidR="00E039D1" w:rsidRPr="0001653A">
        <w:rPr>
          <w:rFonts w:eastAsiaTheme="minorEastAsia"/>
          <w:b/>
          <w:lang w:eastAsia="zh-CN"/>
        </w:rPr>
        <w:t>S</w:t>
      </w:r>
      <w:r w:rsidR="00E039D1" w:rsidRPr="0001653A">
        <w:rPr>
          <w:rFonts w:eastAsiaTheme="minorEastAsia" w:hint="eastAsia"/>
          <w:b/>
          <w:lang w:eastAsia="zh-CN"/>
        </w:rPr>
        <w:t xml:space="preserve">lice </w:t>
      </w:r>
      <w:r w:rsidR="00E039D1" w:rsidRPr="0001653A">
        <w:rPr>
          <w:rFonts w:eastAsiaTheme="minorEastAsia"/>
          <w:b/>
          <w:lang w:eastAsia="zh-CN"/>
        </w:rPr>
        <w:t>re-mapping decision in NG-RAN</w:t>
      </w:r>
      <w:r w:rsidR="00E039D1">
        <w:rPr>
          <w:rFonts w:eastAsiaTheme="minorEastAsia"/>
          <w:b/>
          <w:lang w:eastAsia="zh-CN"/>
        </w:rPr>
        <w:t xml:space="preserve"> node</w:t>
      </w:r>
      <w:r w:rsidR="00E039D1" w:rsidRPr="00E039D1">
        <w:rPr>
          <w:rFonts w:eastAsiaTheme="minorEastAsia"/>
          <w:lang w:eastAsia="zh-CN"/>
        </w:rPr>
        <w:t>)</w:t>
      </w:r>
      <w:r w:rsidR="00E039D1">
        <w:rPr>
          <w:rFonts w:eastAsiaTheme="minorEastAsia"/>
          <w:lang w:eastAsia="zh-CN"/>
        </w:rPr>
        <w:t>.</w:t>
      </w:r>
    </w:p>
    <w:p w:rsidR="0073257F" w:rsidRDefault="005265CD" w:rsidP="00B36279">
      <w:pPr>
        <w:pStyle w:val="af3"/>
        <w:numPr>
          <w:ilvl w:val="0"/>
          <w:numId w:val="13"/>
        </w:numPr>
        <w:overflowPunct w:val="0"/>
        <w:autoSpaceDE w:val="0"/>
        <w:autoSpaceDN w:val="0"/>
        <w:adjustRightInd w:val="0"/>
        <w:spacing w:after="0" w:line="259" w:lineRule="auto"/>
        <w:ind w:firstLineChars="0" w:hanging="357"/>
        <w:textAlignment w:val="baseline"/>
      </w:pPr>
      <w:r w:rsidRPr="005265CD">
        <w:rPr>
          <w:rFonts w:eastAsiaTheme="minorEastAsia"/>
          <w:u w:val="single"/>
          <w:lang w:eastAsia="zh-CN"/>
        </w:rPr>
        <w:t>C</w:t>
      </w:r>
      <w:r w:rsidR="0073257F" w:rsidRPr="005265CD">
        <w:rPr>
          <w:rFonts w:eastAsiaTheme="minorEastAsia"/>
          <w:u w:val="single"/>
          <w:lang w:eastAsia="zh-CN"/>
        </w:rPr>
        <w:t xml:space="preserve">hapter </w:t>
      </w:r>
      <w:r w:rsidR="0073257F" w:rsidRPr="005265CD">
        <w:rPr>
          <w:u w:val="single"/>
        </w:rPr>
        <w:t>6.2.2.4</w:t>
      </w:r>
      <w:r w:rsidR="0073257F">
        <w:rPr>
          <w:rFonts w:eastAsiaTheme="minorEastAsia"/>
          <w:lang w:eastAsia="zh-CN"/>
        </w:rPr>
        <w:t xml:space="preserve">, </w:t>
      </w:r>
      <w:r w:rsidR="00F270D2">
        <w:t>Slice re-mapping in</w:t>
      </w:r>
      <w:r w:rsidR="00F270D2" w:rsidRPr="00B76F5A">
        <w:t xml:space="preserve"> </w:t>
      </w:r>
      <w:r w:rsidR="00F270D2">
        <w:t>serving gNB</w:t>
      </w:r>
      <w:r w:rsidR="00F270D2" w:rsidRPr="00B76F5A">
        <w:t xml:space="preserve"> in absence of mobility</w:t>
      </w:r>
    </w:p>
    <w:p w:rsidR="00F270D2" w:rsidRPr="0073257F" w:rsidRDefault="0073257F" w:rsidP="0073257F">
      <w:pPr>
        <w:pStyle w:val="af3"/>
        <w:numPr>
          <w:ilvl w:val="0"/>
          <w:numId w:val="14"/>
        </w:numPr>
        <w:overflowPunct w:val="0"/>
        <w:autoSpaceDE w:val="0"/>
        <w:autoSpaceDN w:val="0"/>
        <w:adjustRightInd w:val="0"/>
        <w:spacing w:after="0" w:line="259" w:lineRule="auto"/>
        <w:ind w:left="709" w:firstLineChars="0" w:hanging="357"/>
        <w:textAlignment w:val="baseline"/>
        <w:rPr>
          <w:rFonts w:eastAsia="Times New Roman"/>
        </w:rPr>
      </w:pPr>
      <w:r w:rsidRPr="0073257F">
        <w:rPr>
          <w:rFonts w:eastAsia="Times New Roman"/>
        </w:rPr>
        <w:t xml:space="preserve"> </w:t>
      </w:r>
      <w:r>
        <w:rPr>
          <w:rFonts w:eastAsia="Times New Roman"/>
        </w:rPr>
        <w:t>this solution is used for non-mobility case and can use the slice re-mapping policy described in above</w:t>
      </w:r>
      <w:r w:rsidR="00141FFC">
        <w:rPr>
          <w:rFonts w:eastAsia="Times New Roman"/>
        </w:rPr>
        <w:t>, so it belongs to</w:t>
      </w:r>
      <w:r>
        <w:rPr>
          <w:rFonts w:eastAsia="Times New Roman"/>
        </w:rPr>
        <w:t xml:space="preserve"> </w:t>
      </w:r>
      <w:r w:rsidR="00F270D2" w:rsidRPr="0073257F">
        <w:rPr>
          <w:rFonts w:eastAsia="Times New Roman"/>
        </w:rPr>
        <w:t>(</w:t>
      </w:r>
      <w:r w:rsidR="00F270D2" w:rsidRPr="0073257F">
        <w:rPr>
          <w:rFonts w:eastAsia="Times New Roman"/>
          <w:b/>
        </w:rPr>
        <w:t>S</w:t>
      </w:r>
      <w:r w:rsidR="00F270D2" w:rsidRPr="0073257F">
        <w:rPr>
          <w:rFonts w:eastAsia="Times New Roman" w:hint="eastAsia"/>
          <w:b/>
        </w:rPr>
        <w:t xml:space="preserve">lice </w:t>
      </w:r>
      <w:r w:rsidR="00F270D2" w:rsidRPr="0073257F">
        <w:rPr>
          <w:rFonts w:eastAsia="Times New Roman"/>
          <w:b/>
        </w:rPr>
        <w:t>re-mapping decision in NG-RAN</w:t>
      </w:r>
      <w:r w:rsidR="00B36279" w:rsidRPr="0073257F">
        <w:rPr>
          <w:rFonts w:eastAsia="Times New Roman"/>
          <w:b/>
        </w:rPr>
        <w:t xml:space="preserve"> node</w:t>
      </w:r>
      <w:r w:rsidR="00F270D2" w:rsidRPr="0073257F">
        <w:rPr>
          <w:rFonts w:eastAsia="Times New Roman"/>
        </w:rPr>
        <w:t>)</w:t>
      </w:r>
    </w:p>
    <w:p w:rsidR="00F270D2" w:rsidRDefault="005265CD" w:rsidP="00B36279">
      <w:pPr>
        <w:pStyle w:val="af3"/>
        <w:numPr>
          <w:ilvl w:val="0"/>
          <w:numId w:val="13"/>
        </w:numPr>
        <w:overflowPunct w:val="0"/>
        <w:autoSpaceDE w:val="0"/>
        <w:autoSpaceDN w:val="0"/>
        <w:adjustRightInd w:val="0"/>
        <w:spacing w:after="0" w:line="259" w:lineRule="auto"/>
        <w:ind w:firstLineChars="0" w:hanging="357"/>
        <w:textAlignment w:val="baseline"/>
      </w:pPr>
      <w:r w:rsidRPr="005265CD">
        <w:rPr>
          <w:rFonts w:eastAsiaTheme="minorEastAsia"/>
          <w:u w:val="single"/>
          <w:lang w:eastAsia="zh-CN"/>
        </w:rPr>
        <w:t>C</w:t>
      </w:r>
      <w:r w:rsidR="0073257F" w:rsidRPr="005265CD">
        <w:rPr>
          <w:rFonts w:eastAsiaTheme="minorEastAsia"/>
          <w:u w:val="single"/>
          <w:lang w:eastAsia="zh-CN"/>
        </w:rPr>
        <w:t>hapter</w:t>
      </w:r>
      <w:r w:rsidR="0073257F" w:rsidRPr="005265CD">
        <w:rPr>
          <w:u w:val="single"/>
        </w:rPr>
        <w:t xml:space="preserve"> 6.2.</w:t>
      </w:r>
      <w:r w:rsidR="0073257F" w:rsidRPr="005265CD">
        <w:rPr>
          <w:rFonts w:hint="eastAsia"/>
          <w:u w:val="single"/>
          <w:lang w:eastAsia="zh-CN"/>
        </w:rPr>
        <w:t>3</w:t>
      </w:r>
      <w:r w:rsidR="0073257F">
        <w:rPr>
          <w:lang w:eastAsia="zh-CN"/>
        </w:rPr>
        <w:t xml:space="preserve">, </w:t>
      </w:r>
      <w:r w:rsidR="00F270D2" w:rsidRPr="0057155C">
        <w:t>Configuration Based Solution</w:t>
      </w:r>
      <w:r w:rsidR="00F270D2">
        <w:t xml:space="preserve"> </w:t>
      </w:r>
    </w:p>
    <w:p w:rsidR="00F270D2" w:rsidRDefault="00F270D2" w:rsidP="00B36279">
      <w:pPr>
        <w:pStyle w:val="af3"/>
        <w:numPr>
          <w:ilvl w:val="0"/>
          <w:numId w:val="14"/>
        </w:numPr>
        <w:overflowPunct w:val="0"/>
        <w:autoSpaceDE w:val="0"/>
        <w:autoSpaceDN w:val="0"/>
        <w:adjustRightInd w:val="0"/>
        <w:spacing w:after="0" w:line="259" w:lineRule="auto"/>
        <w:ind w:left="709" w:firstLineChars="0" w:hanging="357"/>
        <w:textAlignment w:val="baseline"/>
      </w:pPr>
      <w:r w:rsidRPr="00B76F5A">
        <w:rPr>
          <w:rFonts w:eastAsia="Times New Roman"/>
        </w:rPr>
        <w:t>it’s</w:t>
      </w:r>
      <w:r w:rsidR="007831F8">
        <w:rPr>
          <w:rFonts w:eastAsia="Times New Roman"/>
        </w:rPr>
        <w:t xml:space="preserve"> a RAN part solution</w:t>
      </w:r>
      <w:r w:rsidRPr="00B76F5A">
        <w:rPr>
          <w:rFonts w:eastAsia="Times New Roman"/>
        </w:rPr>
        <w:t xml:space="preserve"> kind </w:t>
      </w:r>
      <w:r w:rsidR="007831F8">
        <w:rPr>
          <w:rFonts w:eastAsia="Times New Roman"/>
        </w:rPr>
        <w:t>by using RRM policy</w:t>
      </w:r>
      <w:r>
        <w:t xml:space="preserve">, </w:t>
      </w:r>
      <w:r w:rsidRPr="00B76F5A">
        <w:rPr>
          <w:rFonts w:eastAsia="Times New Roman"/>
        </w:rPr>
        <w:t>if the dedicated resources are not available, it can use other un-used p</w:t>
      </w:r>
      <w:r>
        <w:t>rioritized and shared resources</w:t>
      </w:r>
      <w:r w:rsidR="00E039D1">
        <w:t>, so it belongs to the type</w:t>
      </w:r>
      <w:r>
        <w:t xml:space="preserve"> (</w:t>
      </w:r>
      <w:r w:rsidR="007831F8">
        <w:rPr>
          <w:b/>
        </w:rPr>
        <w:t xml:space="preserve">Resource </w:t>
      </w:r>
      <w:r w:rsidR="00432A4B">
        <w:rPr>
          <w:rFonts w:eastAsia="Malgun Gothic"/>
          <w:b/>
          <w:bCs/>
          <w:sz w:val="21"/>
          <w:szCs w:val="21"/>
          <w:lang w:val="en-US" w:eastAsia="ko-KR"/>
        </w:rPr>
        <w:t xml:space="preserve">management </w:t>
      </w:r>
      <w:r w:rsidR="007831F8">
        <w:rPr>
          <w:b/>
        </w:rPr>
        <w:t>in NG-RAN</w:t>
      </w:r>
      <w:r>
        <w:t>)</w:t>
      </w:r>
    </w:p>
    <w:p w:rsidR="00F270D2" w:rsidRDefault="005265CD" w:rsidP="00B36279">
      <w:pPr>
        <w:pStyle w:val="af3"/>
        <w:numPr>
          <w:ilvl w:val="0"/>
          <w:numId w:val="13"/>
        </w:numPr>
        <w:overflowPunct w:val="0"/>
        <w:autoSpaceDE w:val="0"/>
        <w:autoSpaceDN w:val="0"/>
        <w:adjustRightInd w:val="0"/>
        <w:spacing w:after="0" w:line="259" w:lineRule="auto"/>
        <w:ind w:firstLineChars="0" w:hanging="357"/>
        <w:textAlignment w:val="baseline"/>
      </w:pPr>
      <w:r w:rsidRPr="005265CD">
        <w:rPr>
          <w:rFonts w:eastAsiaTheme="minorEastAsia"/>
          <w:u w:val="single"/>
          <w:lang w:eastAsia="zh-CN"/>
        </w:rPr>
        <w:t>C</w:t>
      </w:r>
      <w:r w:rsidR="0073257F" w:rsidRPr="005265CD">
        <w:rPr>
          <w:rFonts w:eastAsiaTheme="minorEastAsia"/>
          <w:u w:val="single"/>
          <w:lang w:eastAsia="zh-CN"/>
        </w:rPr>
        <w:t>hapter</w:t>
      </w:r>
      <w:r w:rsidR="0073257F" w:rsidRPr="005265CD">
        <w:rPr>
          <w:u w:val="single"/>
        </w:rPr>
        <w:t xml:space="preserve"> 6.2.</w:t>
      </w:r>
      <w:r w:rsidR="0073257F" w:rsidRPr="005265CD">
        <w:rPr>
          <w:u w:val="single"/>
          <w:lang w:eastAsia="zh-CN"/>
        </w:rPr>
        <w:t>4,</w:t>
      </w:r>
      <w:r w:rsidR="0073257F">
        <w:rPr>
          <w:lang w:eastAsia="zh-CN"/>
        </w:rPr>
        <w:t xml:space="preserve"> </w:t>
      </w:r>
      <w:r w:rsidR="00F270D2" w:rsidRPr="00B76F5A">
        <w:t xml:space="preserve">Candidate solution </w:t>
      </w:r>
      <w:r w:rsidR="0073257F">
        <w:t xml:space="preserve">with/without CN involvement </w:t>
      </w:r>
    </w:p>
    <w:p w:rsidR="00F270D2" w:rsidRDefault="00F270D2" w:rsidP="00B36279">
      <w:pPr>
        <w:pStyle w:val="af3"/>
        <w:numPr>
          <w:ilvl w:val="0"/>
          <w:numId w:val="14"/>
        </w:numPr>
        <w:overflowPunct w:val="0"/>
        <w:autoSpaceDE w:val="0"/>
        <w:autoSpaceDN w:val="0"/>
        <w:adjustRightInd w:val="0"/>
        <w:spacing w:after="0" w:line="259" w:lineRule="auto"/>
        <w:ind w:left="709" w:firstLineChars="0" w:hanging="357"/>
        <w:textAlignment w:val="baseline"/>
      </w:pPr>
      <w:r>
        <w:t>With CN involvement, no detail description, according to the figure, it’s overlap with the slice re-mapping decision in gNB/5GC</w:t>
      </w:r>
    </w:p>
    <w:p w:rsidR="00F270D2" w:rsidRDefault="00F270D2" w:rsidP="00B36279">
      <w:pPr>
        <w:pStyle w:val="af3"/>
        <w:numPr>
          <w:ilvl w:val="0"/>
          <w:numId w:val="14"/>
        </w:numPr>
        <w:overflowPunct w:val="0"/>
        <w:autoSpaceDE w:val="0"/>
        <w:autoSpaceDN w:val="0"/>
        <w:adjustRightInd w:val="0"/>
        <w:spacing w:after="0" w:line="259" w:lineRule="auto"/>
        <w:ind w:left="709" w:firstLineChars="0" w:hanging="357"/>
        <w:textAlignment w:val="baseline"/>
      </w:pPr>
      <w:r>
        <w:t xml:space="preserve">Without CN involvement, it’s kind of </w:t>
      </w:r>
      <w:r w:rsidRPr="00B76F5A">
        <w:t>RAN partially slice re-mapping</w:t>
      </w:r>
      <w:r w:rsidR="00E039D1">
        <w:t>,</w:t>
      </w:r>
      <w:r>
        <w:t xml:space="preserve"> </w:t>
      </w:r>
      <w:r w:rsidR="00E039D1">
        <w:t xml:space="preserve">so it belongs to the type </w:t>
      </w:r>
      <w:r>
        <w:t>(</w:t>
      </w:r>
      <w:r w:rsidRPr="0001653A">
        <w:rPr>
          <w:b/>
        </w:rPr>
        <w:t>Partially slice re-mapping</w:t>
      </w:r>
      <w:r w:rsidR="00747ABF">
        <w:rPr>
          <w:b/>
        </w:rPr>
        <w:t xml:space="preserve"> in NG-RAN</w:t>
      </w:r>
      <w:r>
        <w:t>)</w:t>
      </w:r>
    </w:p>
    <w:p w:rsidR="007831F8" w:rsidRDefault="005265CD" w:rsidP="00B36279">
      <w:pPr>
        <w:pStyle w:val="af3"/>
        <w:numPr>
          <w:ilvl w:val="0"/>
          <w:numId w:val="15"/>
        </w:numPr>
        <w:overflowPunct w:val="0"/>
        <w:autoSpaceDE w:val="0"/>
        <w:autoSpaceDN w:val="0"/>
        <w:adjustRightInd w:val="0"/>
        <w:spacing w:after="0" w:line="259" w:lineRule="auto"/>
        <w:ind w:firstLineChars="0" w:hanging="357"/>
        <w:textAlignment w:val="baseline"/>
      </w:pPr>
      <w:r w:rsidRPr="005265CD">
        <w:rPr>
          <w:rFonts w:eastAsiaTheme="minorEastAsia"/>
          <w:u w:val="single"/>
          <w:lang w:eastAsia="zh-CN"/>
        </w:rPr>
        <w:t>C</w:t>
      </w:r>
      <w:r w:rsidR="0073257F" w:rsidRPr="005265CD">
        <w:rPr>
          <w:rFonts w:eastAsiaTheme="minorEastAsia"/>
          <w:u w:val="single"/>
          <w:lang w:eastAsia="zh-CN"/>
        </w:rPr>
        <w:t>hapter</w:t>
      </w:r>
      <w:r w:rsidR="0073257F" w:rsidRPr="005265CD">
        <w:rPr>
          <w:u w:val="single"/>
        </w:rPr>
        <w:t xml:space="preserve"> 6.2.</w:t>
      </w:r>
      <w:r w:rsidR="0073257F" w:rsidRPr="005265CD">
        <w:rPr>
          <w:u w:val="single"/>
          <w:lang w:eastAsia="zh-CN"/>
        </w:rPr>
        <w:t>5,</w:t>
      </w:r>
      <w:r w:rsidR="0073257F">
        <w:rPr>
          <w:lang w:eastAsia="zh-CN"/>
        </w:rPr>
        <w:t xml:space="preserve"> </w:t>
      </w:r>
      <w:r w:rsidR="00F270D2" w:rsidRPr="0001653A">
        <w:t>Slice resource re-partitioning</w:t>
      </w:r>
    </w:p>
    <w:p w:rsidR="00F270D2" w:rsidRDefault="007831F8" w:rsidP="007831F8">
      <w:pPr>
        <w:pStyle w:val="af3"/>
        <w:numPr>
          <w:ilvl w:val="0"/>
          <w:numId w:val="25"/>
        </w:numPr>
        <w:overflowPunct w:val="0"/>
        <w:autoSpaceDE w:val="0"/>
        <w:autoSpaceDN w:val="0"/>
        <w:adjustRightInd w:val="0"/>
        <w:spacing w:after="0" w:line="259" w:lineRule="auto"/>
        <w:ind w:left="709" w:firstLineChars="0"/>
        <w:textAlignment w:val="baseline"/>
      </w:pPr>
      <w:r w:rsidRPr="00B76F5A">
        <w:rPr>
          <w:rFonts w:eastAsia="Times New Roman"/>
        </w:rPr>
        <w:t>it’s</w:t>
      </w:r>
      <w:r>
        <w:rPr>
          <w:rFonts w:eastAsia="Times New Roman"/>
        </w:rPr>
        <w:t xml:space="preserve"> a RAN part solution</w:t>
      </w:r>
      <w:r w:rsidRPr="00B76F5A">
        <w:rPr>
          <w:rFonts w:eastAsia="Times New Roman"/>
        </w:rPr>
        <w:t xml:space="preserve"> kind </w:t>
      </w:r>
      <w:r>
        <w:rPr>
          <w:rFonts w:eastAsia="Times New Roman"/>
        </w:rPr>
        <w:t xml:space="preserve">by using </w:t>
      </w:r>
      <w:r w:rsidRPr="0001653A">
        <w:t>resource re-partitioning</w:t>
      </w:r>
      <w:r>
        <w:t>,</w:t>
      </w:r>
      <w:r w:rsidR="00F270D2">
        <w:t xml:space="preserve"> </w:t>
      </w:r>
      <w:r>
        <w:t xml:space="preserve">so it belongs to the type </w:t>
      </w:r>
      <w:r w:rsidR="00F270D2">
        <w:t>(</w:t>
      </w:r>
      <w:r>
        <w:rPr>
          <w:b/>
        </w:rPr>
        <w:t xml:space="preserve">Resource </w:t>
      </w:r>
      <w:r w:rsidR="00432A4B">
        <w:rPr>
          <w:rFonts w:eastAsia="Malgun Gothic"/>
          <w:b/>
          <w:bCs/>
          <w:sz w:val="21"/>
          <w:szCs w:val="21"/>
          <w:lang w:val="en-US" w:eastAsia="ko-KR"/>
        </w:rPr>
        <w:t xml:space="preserve">management </w:t>
      </w:r>
      <w:r>
        <w:rPr>
          <w:b/>
        </w:rPr>
        <w:t>in NG-RAN</w:t>
      </w:r>
      <w:r w:rsidR="00F270D2">
        <w:t>)</w:t>
      </w:r>
    </w:p>
    <w:p w:rsidR="007831F8" w:rsidRPr="007831F8" w:rsidRDefault="005265CD" w:rsidP="00B36279">
      <w:pPr>
        <w:pStyle w:val="af3"/>
        <w:numPr>
          <w:ilvl w:val="0"/>
          <w:numId w:val="16"/>
        </w:numPr>
        <w:overflowPunct w:val="0"/>
        <w:autoSpaceDE w:val="0"/>
        <w:autoSpaceDN w:val="0"/>
        <w:adjustRightInd w:val="0"/>
        <w:spacing w:after="0" w:line="259" w:lineRule="auto"/>
        <w:ind w:firstLineChars="0" w:hanging="357"/>
        <w:textAlignment w:val="baseline"/>
        <w:rPr>
          <w:rFonts w:eastAsia="Times New Roman"/>
        </w:rPr>
      </w:pPr>
      <w:r w:rsidRPr="005265CD">
        <w:rPr>
          <w:rFonts w:eastAsiaTheme="minorEastAsia"/>
          <w:u w:val="single"/>
          <w:lang w:eastAsia="zh-CN"/>
        </w:rPr>
        <w:t>Chapter</w:t>
      </w:r>
      <w:r w:rsidRPr="005265CD">
        <w:rPr>
          <w:u w:val="single"/>
        </w:rPr>
        <w:t xml:space="preserve"> 6.2.</w:t>
      </w:r>
      <w:r w:rsidRPr="005265CD">
        <w:rPr>
          <w:u w:val="single"/>
          <w:lang w:eastAsia="zh-CN"/>
        </w:rPr>
        <w:t>6</w:t>
      </w:r>
      <w:r>
        <w:rPr>
          <w:lang w:eastAsia="zh-CN"/>
        </w:rPr>
        <w:t xml:space="preserve">, </w:t>
      </w:r>
      <w:r w:rsidR="00F270D2" w:rsidRPr="0001653A">
        <w:t>Multi-carrier radio resource sharing</w:t>
      </w:r>
      <w:r w:rsidR="00F270D2">
        <w:t xml:space="preserve"> </w:t>
      </w:r>
    </w:p>
    <w:p w:rsidR="00F270D2" w:rsidRPr="0001653A" w:rsidRDefault="007831F8" w:rsidP="007831F8">
      <w:pPr>
        <w:pStyle w:val="af3"/>
        <w:numPr>
          <w:ilvl w:val="0"/>
          <w:numId w:val="26"/>
        </w:numPr>
        <w:overflowPunct w:val="0"/>
        <w:autoSpaceDE w:val="0"/>
        <w:autoSpaceDN w:val="0"/>
        <w:adjustRightInd w:val="0"/>
        <w:spacing w:after="0" w:line="259" w:lineRule="auto"/>
        <w:ind w:left="709" w:firstLineChars="0"/>
        <w:textAlignment w:val="baseline"/>
        <w:rPr>
          <w:rFonts w:eastAsia="Times New Roman"/>
        </w:rPr>
      </w:pPr>
      <w:r w:rsidRPr="00B76F5A">
        <w:rPr>
          <w:rFonts w:eastAsia="Times New Roman"/>
        </w:rPr>
        <w:t>it’s</w:t>
      </w:r>
      <w:r>
        <w:rPr>
          <w:rFonts w:eastAsia="Times New Roman"/>
        </w:rPr>
        <w:t xml:space="preserve"> a RAN part solution</w:t>
      </w:r>
      <w:r w:rsidRPr="00B76F5A">
        <w:rPr>
          <w:rFonts w:eastAsia="Times New Roman"/>
        </w:rPr>
        <w:t xml:space="preserve"> kind </w:t>
      </w:r>
      <w:r>
        <w:rPr>
          <w:rFonts w:eastAsia="Times New Roman"/>
        </w:rPr>
        <w:t xml:space="preserve">by using </w:t>
      </w:r>
      <w:r>
        <w:t>m</w:t>
      </w:r>
      <w:r w:rsidRPr="0001653A">
        <w:t>ulti-carrier radio resource sharing</w:t>
      </w:r>
      <w:r>
        <w:t xml:space="preserve">, so it belongs to the type </w:t>
      </w:r>
      <w:r w:rsidR="00F270D2">
        <w:t>(</w:t>
      </w:r>
      <w:r>
        <w:rPr>
          <w:b/>
        </w:rPr>
        <w:t xml:space="preserve">Resource </w:t>
      </w:r>
      <w:r w:rsidR="00432A4B">
        <w:rPr>
          <w:rFonts w:eastAsia="Malgun Gothic"/>
          <w:b/>
          <w:bCs/>
          <w:sz w:val="21"/>
          <w:szCs w:val="21"/>
          <w:lang w:val="en-US" w:eastAsia="ko-KR"/>
        </w:rPr>
        <w:t xml:space="preserve">management </w:t>
      </w:r>
      <w:r>
        <w:rPr>
          <w:b/>
        </w:rPr>
        <w:t>in NG-RAN</w:t>
      </w:r>
      <w:r w:rsidR="00F270D2">
        <w:t>)</w:t>
      </w:r>
    </w:p>
    <w:p w:rsidR="00F270D2" w:rsidRDefault="005265CD" w:rsidP="00B36279">
      <w:pPr>
        <w:pStyle w:val="af3"/>
        <w:numPr>
          <w:ilvl w:val="0"/>
          <w:numId w:val="16"/>
        </w:numPr>
        <w:overflowPunct w:val="0"/>
        <w:autoSpaceDE w:val="0"/>
        <w:autoSpaceDN w:val="0"/>
        <w:adjustRightInd w:val="0"/>
        <w:spacing w:after="0" w:line="259" w:lineRule="auto"/>
        <w:ind w:firstLineChars="0" w:hanging="357"/>
        <w:textAlignment w:val="baseline"/>
      </w:pPr>
      <w:r w:rsidRPr="005265CD">
        <w:rPr>
          <w:rFonts w:eastAsiaTheme="minorEastAsia"/>
          <w:u w:val="single"/>
          <w:lang w:eastAsia="zh-CN"/>
        </w:rPr>
        <w:t>Chapter</w:t>
      </w:r>
      <w:r w:rsidRPr="005265CD">
        <w:rPr>
          <w:u w:val="single"/>
        </w:rPr>
        <w:t xml:space="preserve"> 6.2.</w:t>
      </w:r>
      <w:r w:rsidRPr="005265CD">
        <w:rPr>
          <w:u w:val="single"/>
          <w:lang w:eastAsia="zh-CN"/>
        </w:rPr>
        <w:t>7,</w:t>
      </w:r>
      <w:r>
        <w:rPr>
          <w:lang w:eastAsia="zh-CN"/>
        </w:rPr>
        <w:t xml:space="preserve"> </w:t>
      </w:r>
      <w:r w:rsidR="00F270D2" w:rsidRPr="0001653A">
        <w:rPr>
          <w:rFonts w:eastAsiaTheme="minorEastAsia"/>
          <w:bCs/>
          <w:sz w:val="21"/>
          <w:szCs w:val="21"/>
          <w:lang w:val="en-US" w:eastAsia="zh-CN"/>
        </w:rPr>
        <w:t>5GC Solution based on SSC-mode 3</w:t>
      </w:r>
      <w:r>
        <w:t xml:space="preserve"> </w:t>
      </w:r>
    </w:p>
    <w:p w:rsidR="00F270D2" w:rsidRDefault="00F270D2" w:rsidP="00B36279">
      <w:pPr>
        <w:pStyle w:val="af3"/>
        <w:numPr>
          <w:ilvl w:val="0"/>
          <w:numId w:val="14"/>
        </w:numPr>
        <w:overflowPunct w:val="0"/>
        <w:autoSpaceDE w:val="0"/>
        <w:autoSpaceDN w:val="0"/>
        <w:adjustRightInd w:val="0"/>
        <w:spacing w:after="0" w:line="259" w:lineRule="auto"/>
        <w:ind w:left="709" w:firstLineChars="0" w:hanging="357"/>
        <w:textAlignment w:val="baseline"/>
      </w:pPr>
      <w:r>
        <w:t>The slice re-mapping decision is made by target gNB</w:t>
      </w:r>
      <w:r w:rsidR="005265CD">
        <w:t>,</w:t>
      </w:r>
      <w:r>
        <w:t xml:space="preserve"> the re-mapping is performed after handover by using CN based procedure (</w:t>
      </w:r>
      <w:r w:rsidRPr="0001653A">
        <w:rPr>
          <w:rFonts w:eastAsiaTheme="minorEastAsia"/>
          <w:b/>
          <w:lang w:eastAsia="zh-CN"/>
        </w:rPr>
        <w:t>S</w:t>
      </w:r>
      <w:r w:rsidRPr="0001653A">
        <w:rPr>
          <w:rFonts w:eastAsiaTheme="minorEastAsia" w:hint="eastAsia"/>
          <w:b/>
          <w:lang w:eastAsia="zh-CN"/>
        </w:rPr>
        <w:t xml:space="preserve">lice </w:t>
      </w:r>
      <w:r w:rsidRPr="0001653A">
        <w:rPr>
          <w:rFonts w:eastAsiaTheme="minorEastAsia"/>
          <w:b/>
          <w:lang w:eastAsia="zh-CN"/>
        </w:rPr>
        <w:t>re-mapping decision in NG-RAN</w:t>
      </w:r>
      <w:r>
        <w:t>)</w:t>
      </w:r>
    </w:p>
    <w:p w:rsidR="007831F8" w:rsidRDefault="005265CD" w:rsidP="0051099C">
      <w:pPr>
        <w:pStyle w:val="af3"/>
        <w:numPr>
          <w:ilvl w:val="0"/>
          <w:numId w:val="17"/>
        </w:numPr>
        <w:overflowPunct w:val="0"/>
        <w:autoSpaceDE w:val="0"/>
        <w:autoSpaceDN w:val="0"/>
        <w:adjustRightInd w:val="0"/>
        <w:spacing w:after="0" w:line="259" w:lineRule="auto"/>
        <w:ind w:firstLineChars="0" w:hanging="357"/>
        <w:textAlignment w:val="baseline"/>
      </w:pPr>
      <w:r w:rsidRPr="007831F8">
        <w:rPr>
          <w:rFonts w:eastAsiaTheme="minorEastAsia"/>
          <w:u w:val="single"/>
          <w:lang w:eastAsia="zh-CN"/>
        </w:rPr>
        <w:t>Chapter</w:t>
      </w:r>
      <w:r w:rsidRPr="007831F8">
        <w:rPr>
          <w:u w:val="single"/>
        </w:rPr>
        <w:t xml:space="preserve"> 6.2.</w:t>
      </w:r>
      <w:r w:rsidRPr="007831F8">
        <w:rPr>
          <w:u w:val="single"/>
          <w:lang w:eastAsia="zh-CN"/>
        </w:rPr>
        <w:t>8,</w:t>
      </w:r>
      <w:r>
        <w:rPr>
          <w:lang w:eastAsia="zh-CN"/>
        </w:rPr>
        <w:t xml:space="preserve"> </w:t>
      </w:r>
      <w:r w:rsidR="00F270D2" w:rsidRPr="007831F8">
        <w:rPr>
          <w:rFonts w:eastAsiaTheme="minorEastAsia"/>
          <w:bCs/>
          <w:sz w:val="21"/>
          <w:szCs w:val="21"/>
          <w:lang w:val="en-US" w:eastAsia="zh-CN"/>
        </w:rPr>
        <w:t>Slice Remapping decision in 5GC</w:t>
      </w:r>
      <w:r w:rsidR="00F270D2">
        <w:t xml:space="preserve"> </w:t>
      </w:r>
    </w:p>
    <w:p w:rsidR="007831F8" w:rsidRPr="007831F8" w:rsidRDefault="007831F8" w:rsidP="007831F8">
      <w:pPr>
        <w:pStyle w:val="af3"/>
        <w:numPr>
          <w:ilvl w:val="0"/>
          <w:numId w:val="24"/>
        </w:numPr>
        <w:overflowPunct w:val="0"/>
        <w:autoSpaceDE w:val="0"/>
        <w:autoSpaceDN w:val="0"/>
        <w:adjustRightInd w:val="0"/>
        <w:spacing w:after="0" w:line="259" w:lineRule="auto"/>
        <w:ind w:left="709" w:firstLineChars="0"/>
        <w:textAlignment w:val="baseline"/>
      </w:pPr>
      <w:r w:rsidRPr="007831F8">
        <w:rPr>
          <w:rFonts w:eastAsiaTheme="minorEastAsia"/>
          <w:lang w:eastAsia="zh-CN"/>
        </w:rPr>
        <w:t xml:space="preserve">This solution is an end to end solution, slice re-mapping decision is made by </w:t>
      </w:r>
      <w:r>
        <w:rPr>
          <w:rFonts w:eastAsiaTheme="minorEastAsia"/>
          <w:lang w:eastAsia="zh-CN"/>
        </w:rPr>
        <w:t>5GC</w:t>
      </w:r>
      <w:r w:rsidRPr="007831F8">
        <w:rPr>
          <w:rFonts w:eastAsiaTheme="minorEastAsia"/>
          <w:lang w:eastAsia="zh-CN"/>
        </w:rPr>
        <w:t>, so it belongs to the type</w:t>
      </w:r>
      <w:r>
        <w:rPr>
          <w:rFonts w:eastAsiaTheme="minorEastAsia"/>
          <w:lang w:eastAsia="zh-CN"/>
        </w:rPr>
        <w:t xml:space="preserve"> (</w:t>
      </w:r>
      <w:r w:rsidRPr="0001653A">
        <w:rPr>
          <w:rFonts w:eastAsiaTheme="minorEastAsia"/>
          <w:b/>
          <w:lang w:eastAsia="zh-CN"/>
        </w:rPr>
        <w:t>S</w:t>
      </w:r>
      <w:r w:rsidRPr="0001653A">
        <w:rPr>
          <w:rFonts w:eastAsiaTheme="minorEastAsia" w:hint="eastAsia"/>
          <w:b/>
          <w:lang w:eastAsia="zh-CN"/>
        </w:rPr>
        <w:t xml:space="preserve">lice </w:t>
      </w:r>
      <w:r w:rsidRPr="0001653A">
        <w:rPr>
          <w:rFonts w:eastAsiaTheme="minorEastAsia"/>
          <w:b/>
          <w:lang w:eastAsia="zh-CN"/>
        </w:rPr>
        <w:t xml:space="preserve">re-mapping decision in </w:t>
      </w:r>
      <w:r>
        <w:rPr>
          <w:rFonts w:eastAsiaTheme="minorEastAsia"/>
          <w:b/>
          <w:lang w:eastAsia="zh-CN"/>
        </w:rPr>
        <w:t>5GC</w:t>
      </w:r>
      <w:r>
        <w:rPr>
          <w:rFonts w:eastAsiaTheme="minorEastAsia"/>
          <w:lang w:eastAsia="zh-CN"/>
        </w:rPr>
        <w:t>)</w:t>
      </w:r>
    </w:p>
    <w:p w:rsidR="007831F8" w:rsidRDefault="007831F8" w:rsidP="007831F8">
      <w:pPr>
        <w:pStyle w:val="af3"/>
        <w:overflowPunct w:val="0"/>
        <w:autoSpaceDE w:val="0"/>
        <w:autoSpaceDN w:val="0"/>
        <w:adjustRightInd w:val="0"/>
        <w:spacing w:after="0" w:line="259" w:lineRule="auto"/>
        <w:ind w:left="360" w:firstLineChars="0" w:firstLine="0"/>
        <w:textAlignment w:val="baseline"/>
      </w:pPr>
    </w:p>
    <w:p w:rsidR="00593D5A" w:rsidRPr="00593D5A" w:rsidRDefault="00593D5A" w:rsidP="00593D5A">
      <w:pPr>
        <w:pStyle w:val="3"/>
        <w:rPr>
          <w:lang w:eastAsia="zh-CN"/>
        </w:rPr>
      </w:pPr>
      <w:r>
        <w:rPr>
          <w:lang w:eastAsia="zh-CN"/>
        </w:rPr>
        <w:t xml:space="preserve">2.2 Solution </w:t>
      </w:r>
      <w:r w:rsidR="00D317FB" w:rsidRPr="00D317FB">
        <w:rPr>
          <w:lang w:eastAsia="zh-CN"/>
        </w:rPr>
        <w:t>categories</w:t>
      </w:r>
    </w:p>
    <w:p w:rsidR="00F270D2" w:rsidRPr="0001653A" w:rsidRDefault="00F270D2" w:rsidP="00F270D2">
      <w:pPr>
        <w:spacing w:line="259" w:lineRule="auto"/>
        <w:rPr>
          <w:rFonts w:eastAsiaTheme="minorEastAsia"/>
          <w:lang w:eastAsia="zh-CN"/>
        </w:rPr>
      </w:pPr>
      <w:r>
        <w:rPr>
          <w:rFonts w:eastAsiaTheme="minorEastAsia"/>
          <w:lang w:eastAsia="zh-CN"/>
        </w:rPr>
        <w:t>Based on the above</w:t>
      </w:r>
      <w:r w:rsidR="00D317FB">
        <w:rPr>
          <w:rFonts w:eastAsiaTheme="minorEastAsia"/>
          <w:lang w:eastAsia="zh-CN"/>
        </w:rPr>
        <w:t xml:space="preserve"> analysis</w:t>
      </w:r>
      <w:r>
        <w:rPr>
          <w:rFonts w:eastAsiaTheme="minorEastAsia"/>
          <w:lang w:eastAsia="zh-CN"/>
        </w:rPr>
        <w:t xml:space="preserve">, we can </w:t>
      </w:r>
      <w:r w:rsidR="00D317FB">
        <w:rPr>
          <w:rFonts w:eastAsiaTheme="minorEastAsia"/>
          <w:lang w:eastAsia="zh-CN"/>
        </w:rPr>
        <w:t>categorize</w:t>
      </w:r>
      <w:r>
        <w:rPr>
          <w:rFonts w:eastAsiaTheme="minorEastAsia"/>
          <w:lang w:eastAsia="zh-CN"/>
        </w:rPr>
        <w:t xml:space="preserve"> the solutions in the following:</w:t>
      </w:r>
    </w:p>
    <w:p w:rsidR="00F270D2" w:rsidRPr="00747ABF" w:rsidRDefault="00F270D2" w:rsidP="00B36279">
      <w:pPr>
        <w:pStyle w:val="af3"/>
        <w:numPr>
          <w:ilvl w:val="0"/>
          <w:numId w:val="17"/>
        </w:numPr>
        <w:spacing w:after="120"/>
        <w:ind w:firstLineChars="0" w:hanging="357"/>
        <w:rPr>
          <w:rFonts w:eastAsia="Malgun Gothic"/>
          <w:b/>
          <w:bCs/>
          <w:szCs w:val="21"/>
          <w:lang w:val="en-US" w:eastAsia="ko-KR"/>
        </w:rPr>
      </w:pPr>
      <w:r w:rsidRPr="00747ABF">
        <w:rPr>
          <w:rFonts w:eastAsia="Malgun Gothic"/>
          <w:b/>
          <w:bCs/>
          <w:szCs w:val="21"/>
          <w:lang w:val="en-US" w:eastAsia="ko-KR"/>
        </w:rPr>
        <w:t>Solution 1 Slice re-mapping</w:t>
      </w:r>
      <w:r w:rsidRPr="00747ABF">
        <w:rPr>
          <w:rFonts w:eastAsiaTheme="minorEastAsia"/>
          <w:b/>
          <w:bCs/>
          <w:szCs w:val="21"/>
          <w:lang w:val="en-US" w:eastAsia="zh-CN"/>
        </w:rPr>
        <w:t xml:space="preserve"> decision</w:t>
      </w:r>
      <w:r w:rsidRPr="00747ABF">
        <w:rPr>
          <w:rFonts w:eastAsia="Malgun Gothic"/>
          <w:b/>
          <w:bCs/>
          <w:szCs w:val="21"/>
          <w:lang w:val="en-US" w:eastAsia="ko-KR"/>
        </w:rPr>
        <w:t xml:space="preserve"> in </w:t>
      </w:r>
      <w:r w:rsidR="00B36279" w:rsidRPr="00747ABF">
        <w:rPr>
          <w:rFonts w:eastAsia="Malgun Gothic"/>
          <w:b/>
          <w:bCs/>
          <w:szCs w:val="21"/>
          <w:lang w:val="en-US" w:eastAsia="ko-KR"/>
        </w:rPr>
        <w:t xml:space="preserve">NG-RAN </w:t>
      </w:r>
    </w:p>
    <w:p w:rsidR="00D317FB" w:rsidRPr="00747ABF" w:rsidRDefault="00D317FB" w:rsidP="005265CD">
      <w:pPr>
        <w:pStyle w:val="af3"/>
        <w:numPr>
          <w:ilvl w:val="1"/>
          <w:numId w:val="18"/>
        </w:numPr>
        <w:spacing w:after="120"/>
        <w:ind w:left="709" w:firstLineChars="0" w:hanging="357"/>
        <w:rPr>
          <w:rFonts w:eastAsia="Malgun Gothic"/>
          <w:bCs/>
          <w:szCs w:val="21"/>
          <w:lang w:val="en-US" w:eastAsia="ko-KR"/>
        </w:rPr>
      </w:pPr>
      <w:r w:rsidRPr="00747ABF">
        <w:rPr>
          <w:rFonts w:eastAsia="Malgun Gothic"/>
          <w:bCs/>
          <w:szCs w:val="21"/>
          <w:lang w:val="en-US" w:eastAsia="ko-KR"/>
        </w:rPr>
        <w:t>1-1</w:t>
      </w:r>
      <w:r w:rsidR="005265CD" w:rsidRPr="00747ABF">
        <w:rPr>
          <w:rFonts w:eastAsia="Malgun Gothic"/>
          <w:bCs/>
          <w:szCs w:val="21"/>
          <w:lang w:val="en-US" w:eastAsia="ko-KR"/>
        </w:rPr>
        <w:t xml:space="preserve"> </w:t>
      </w:r>
      <w:r w:rsidRPr="00747ABF">
        <w:rPr>
          <w:rFonts w:eastAsia="Malgun Gothic"/>
          <w:bCs/>
          <w:szCs w:val="21"/>
          <w:lang w:val="en-US" w:eastAsia="ko-KR"/>
        </w:rPr>
        <w:t>policy configured by OAM</w:t>
      </w:r>
    </w:p>
    <w:p w:rsidR="00D317FB" w:rsidRPr="00747ABF" w:rsidRDefault="00D317FB" w:rsidP="005265CD">
      <w:pPr>
        <w:pStyle w:val="af3"/>
        <w:numPr>
          <w:ilvl w:val="1"/>
          <w:numId w:val="18"/>
        </w:numPr>
        <w:spacing w:after="120"/>
        <w:ind w:left="709" w:firstLineChars="0" w:hanging="357"/>
        <w:rPr>
          <w:rFonts w:eastAsia="Malgun Gothic"/>
          <w:bCs/>
          <w:szCs w:val="21"/>
          <w:lang w:val="en-US" w:eastAsia="ko-KR"/>
        </w:rPr>
      </w:pPr>
      <w:r w:rsidRPr="00747ABF">
        <w:rPr>
          <w:rFonts w:eastAsia="Malgun Gothic"/>
          <w:bCs/>
          <w:szCs w:val="21"/>
          <w:lang w:val="en-US" w:eastAsia="ko-KR"/>
        </w:rPr>
        <w:t>1-2 slice re-mapping policy generated by CN and transmitted during NG setup</w:t>
      </w:r>
    </w:p>
    <w:p w:rsidR="00D317FB" w:rsidRPr="00747ABF" w:rsidRDefault="00D317FB" w:rsidP="005265CD">
      <w:pPr>
        <w:pStyle w:val="af3"/>
        <w:numPr>
          <w:ilvl w:val="1"/>
          <w:numId w:val="18"/>
        </w:numPr>
        <w:spacing w:after="120"/>
        <w:ind w:left="709" w:firstLineChars="0" w:hanging="357"/>
        <w:rPr>
          <w:rFonts w:eastAsia="Malgun Gothic"/>
          <w:bCs/>
          <w:szCs w:val="21"/>
          <w:lang w:val="en-US" w:eastAsia="ko-KR"/>
        </w:rPr>
      </w:pPr>
      <w:r w:rsidRPr="00747ABF">
        <w:rPr>
          <w:rFonts w:eastAsia="Malgun Gothic"/>
          <w:bCs/>
          <w:szCs w:val="21"/>
          <w:lang w:val="en-US" w:eastAsia="ko-KR"/>
        </w:rPr>
        <w:t>1-3 slice re-mapping policy generated by CN</w:t>
      </w:r>
      <w:r w:rsidRPr="00747ABF">
        <w:rPr>
          <w:rFonts w:eastAsia="Malgun Gothic" w:hint="eastAsia"/>
          <w:bCs/>
          <w:szCs w:val="21"/>
          <w:lang w:val="en-US" w:eastAsia="ko-KR"/>
        </w:rPr>
        <w:t xml:space="preserve"> </w:t>
      </w:r>
      <w:r w:rsidRPr="00747ABF">
        <w:rPr>
          <w:rFonts w:eastAsia="Malgun Gothic"/>
          <w:bCs/>
          <w:szCs w:val="21"/>
          <w:lang w:val="en-US" w:eastAsia="ko-KR"/>
        </w:rPr>
        <w:t>and transmitted during PDU session setup</w:t>
      </w:r>
    </w:p>
    <w:p w:rsidR="00F270D2" w:rsidRPr="00747ABF" w:rsidRDefault="00F270D2" w:rsidP="00B36279">
      <w:pPr>
        <w:pStyle w:val="af3"/>
        <w:numPr>
          <w:ilvl w:val="0"/>
          <w:numId w:val="17"/>
        </w:numPr>
        <w:spacing w:after="120"/>
        <w:ind w:firstLineChars="0" w:hanging="357"/>
        <w:rPr>
          <w:rFonts w:eastAsia="Malgun Gothic"/>
          <w:b/>
          <w:bCs/>
          <w:szCs w:val="21"/>
          <w:lang w:val="en-US" w:eastAsia="ko-KR"/>
        </w:rPr>
      </w:pPr>
      <w:r w:rsidRPr="00747ABF">
        <w:rPr>
          <w:rFonts w:eastAsia="Malgun Gothic"/>
          <w:b/>
          <w:bCs/>
          <w:szCs w:val="21"/>
          <w:lang w:val="en-US" w:eastAsia="ko-KR"/>
        </w:rPr>
        <w:t xml:space="preserve">Solution 2 </w:t>
      </w:r>
      <w:r w:rsidR="00747ABF" w:rsidRPr="00747ABF">
        <w:rPr>
          <w:rFonts w:eastAsia="Malgun Gothic"/>
          <w:b/>
          <w:bCs/>
          <w:szCs w:val="21"/>
          <w:lang w:val="en-US" w:eastAsia="ko-KR"/>
        </w:rPr>
        <w:t>P</w:t>
      </w:r>
      <w:r w:rsidR="00640437" w:rsidRPr="00747ABF">
        <w:rPr>
          <w:rFonts w:eastAsia="Malgun Gothic"/>
          <w:b/>
          <w:bCs/>
          <w:szCs w:val="21"/>
          <w:lang w:val="en-US" w:eastAsia="ko-KR"/>
        </w:rPr>
        <w:t>artially slice re-mapping</w:t>
      </w:r>
      <w:r w:rsidR="00640437" w:rsidRPr="00747ABF">
        <w:rPr>
          <w:rFonts w:eastAsiaTheme="minorEastAsia"/>
          <w:b/>
          <w:bCs/>
          <w:szCs w:val="21"/>
          <w:lang w:val="en-US" w:eastAsia="zh-CN"/>
        </w:rPr>
        <w:t xml:space="preserve"> </w:t>
      </w:r>
      <w:r w:rsidR="00747ABF" w:rsidRPr="00747ABF">
        <w:rPr>
          <w:rFonts w:eastAsiaTheme="minorEastAsia"/>
          <w:b/>
          <w:bCs/>
          <w:szCs w:val="21"/>
          <w:lang w:val="en-US" w:eastAsia="zh-CN"/>
        </w:rPr>
        <w:t>in NG-RAN</w:t>
      </w:r>
    </w:p>
    <w:p w:rsidR="00F270D2" w:rsidRPr="00747ABF" w:rsidRDefault="00B36279" w:rsidP="00B36279">
      <w:pPr>
        <w:pStyle w:val="af3"/>
        <w:numPr>
          <w:ilvl w:val="0"/>
          <w:numId w:val="17"/>
        </w:numPr>
        <w:spacing w:after="120"/>
        <w:ind w:firstLineChars="0" w:hanging="357"/>
        <w:rPr>
          <w:rFonts w:eastAsia="Malgun Gothic"/>
          <w:b/>
          <w:bCs/>
          <w:szCs w:val="21"/>
          <w:lang w:val="en-US" w:eastAsia="ko-KR"/>
        </w:rPr>
      </w:pPr>
      <w:r w:rsidRPr="00747ABF">
        <w:rPr>
          <w:rFonts w:eastAsia="Malgun Gothic"/>
          <w:b/>
          <w:bCs/>
          <w:szCs w:val="21"/>
          <w:lang w:val="en-US" w:eastAsia="ko-KR"/>
        </w:rPr>
        <w:t>S</w:t>
      </w:r>
      <w:r w:rsidR="00F270D2" w:rsidRPr="00747ABF">
        <w:rPr>
          <w:rFonts w:eastAsia="Malgun Gothic"/>
          <w:b/>
          <w:bCs/>
          <w:szCs w:val="21"/>
          <w:lang w:val="en-US" w:eastAsia="ko-KR"/>
        </w:rPr>
        <w:t xml:space="preserve">olution 3 </w:t>
      </w:r>
      <w:r w:rsidR="00C40588" w:rsidRPr="00747ABF">
        <w:rPr>
          <w:rFonts w:eastAsia="Malgun Gothic"/>
          <w:b/>
          <w:bCs/>
          <w:szCs w:val="21"/>
          <w:lang w:val="en-US" w:eastAsia="ko-KR"/>
        </w:rPr>
        <w:t xml:space="preserve">Resource </w:t>
      </w:r>
      <w:r w:rsidR="00432A4B" w:rsidRPr="00747ABF">
        <w:rPr>
          <w:rFonts w:eastAsia="Malgun Gothic"/>
          <w:b/>
          <w:bCs/>
          <w:szCs w:val="21"/>
          <w:lang w:val="en-US" w:eastAsia="ko-KR"/>
        </w:rPr>
        <w:t>management</w:t>
      </w:r>
      <w:r w:rsidR="00C40588" w:rsidRPr="00747ABF">
        <w:rPr>
          <w:rFonts w:eastAsia="Malgun Gothic"/>
          <w:b/>
          <w:bCs/>
          <w:szCs w:val="21"/>
          <w:lang w:val="en-US" w:eastAsia="ko-KR"/>
        </w:rPr>
        <w:t xml:space="preserve"> </w:t>
      </w:r>
      <w:r w:rsidR="00432A4B" w:rsidRPr="00747ABF">
        <w:rPr>
          <w:b/>
          <w:sz w:val="18"/>
        </w:rPr>
        <w:t>in NG-RAN</w:t>
      </w:r>
    </w:p>
    <w:p w:rsidR="00F270D2" w:rsidRPr="00747ABF" w:rsidRDefault="00F270D2" w:rsidP="00B36279">
      <w:pPr>
        <w:pStyle w:val="af3"/>
        <w:numPr>
          <w:ilvl w:val="1"/>
          <w:numId w:val="18"/>
        </w:numPr>
        <w:spacing w:after="120"/>
        <w:ind w:left="709" w:firstLineChars="0" w:hanging="357"/>
        <w:rPr>
          <w:rFonts w:eastAsia="Malgun Gothic"/>
          <w:bCs/>
          <w:szCs w:val="21"/>
          <w:lang w:val="en-US" w:eastAsia="ko-KR"/>
        </w:rPr>
      </w:pPr>
      <w:r w:rsidRPr="00747ABF">
        <w:rPr>
          <w:rFonts w:eastAsia="Malgun Gothic"/>
          <w:bCs/>
          <w:szCs w:val="21"/>
          <w:lang w:val="en-US" w:eastAsia="ko-KR"/>
        </w:rPr>
        <w:t>3-1 configuration based solution</w:t>
      </w:r>
    </w:p>
    <w:p w:rsidR="00F270D2" w:rsidRPr="00747ABF" w:rsidRDefault="00F270D2" w:rsidP="00B36279">
      <w:pPr>
        <w:pStyle w:val="af3"/>
        <w:numPr>
          <w:ilvl w:val="1"/>
          <w:numId w:val="18"/>
        </w:numPr>
        <w:spacing w:after="120"/>
        <w:ind w:left="709" w:firstLineChars="0" w:hanging="357"/>
        <w:rPr>
          <w:rFonts w:eastAsia="Malgun Gothic"/>
          <w:bCs/>
          <w:szCs w:val="21"/>
          <w:lang w:val="en-US" w:eastAsia="ko-KR"/>
        </w:rPr>
      </w:pPr>
      <w:r w:rsidRPr="00747ABF">
        <w:rPr>
          <w:rFonts w:eastAsia="Malgun Gothic"/>
          <w:bCs/>
          <w:szCs w:val="21"/>
          <w:lang w:val="en-US" w:eastAsia="ko-KR"/>
        </w:rPr>
        <w:t>3-2 Slice resource re-partitioning</w:t>
      </w:r>
    </w:p>
    <w:p w:rsidR="00F270D2" w:rsidRPr="00747ABF" w:rsidRDefault="00F270D2" w:rsidP="00B36279">
      <w:pPr>
        <w:pStyle w:val="af3"/>
        <w:numPr>
          <w:ilvl w:val="1"/>
          <w:numId w:val="18"/>
        </w:numPr>
        <w:spacing w:after="120"/>
        <w:ind w:left="709" w:firstLineChars="0" w:hanging="357"/>
        <w:rPr>
          <w:rFonts w:eastAsia="Malgun Gothic"/>
          <w:bCs/>
          <w:szCs w:val="21"/>
          <w:lang w:val="en-US" w:eastAsia="ko-KR"/>
        </w:rPr>
      </w:pPr>
      <w:r w:rsidRPr="00747ABF">
        <w:rPr>
          <w:rFonts w:eastAsia="Malgun Gothic"/>
          <w:bCs/>
          <w:szCs w:val="21"/>
          <w:lang w:val="en-US" w:eastAsia="ko-KR"/>
        </w:rPr>
        <w:lastRenderedPageBreak/>
        <w:t>3-3 Multi-carrier radio resource sharing</w:t>
      </w:r>
    </w:p>
    <w:p w:rsidR="00F270D2" w:rsidRPr="00747ABF" w:rsidRDefault="00B36279" w:rsidP="00B36279">
      <w:pPr>
        <w:pStyle w:val="af3"/>
        <w:numPr>
          <w:ilvl w:val="0"/>
          <w:numId w:val="17"/>
        </w:numPr>
        <w:spacing w:after="120"/>
        <w:ind w:firstLineChars="0" w:hanging="357"/>
        <w:rPr>
          <w:rFonts w:eastAsia="Malgun Gothic"/>
          <w:b/>
          <w:bCs/>
          <w:szCs w:val="21"/>
          <w:lang w:val="en-US" w:eastAsia="ko-KR"/>
        </w:rPr>
      </w:pPr>
      <w:r w:rsidRPr="00747ABF">
        <w:rPr>
          <w:rFonts w:eastAsia="Malgun Gothic"/>
          <w:b/>
          <w:bCs/>
          <w:szCs w:val="21"/>
          <w:lang w:val="en-US" w:eastAsia="ko-KR"/>
        </w:rPr>
        <w:t>S</w:t>
      </w:r>
      <w:r w:rsidR="00F270D2" w:rsidRPr="00747ABF">
        <w:rPr>
          <w:rFonts w:eastAsia="Malgun Gothic"/>
          <w:b/>
          <w:bCs/>
          <w:szCs w:val="21"/>
          <w:lang w:val="en-US" w:eastAsia="ko-KR"/>
        </w:rPr>
        <w:t xml:space="preserve">olution </w:t>
      </w:r>
      <w:r w:rsidR="00640437" w:rsidRPr="00747ABF">
        <w:rPr>
          <w:rFonts w:eastAsia="Malgun Gothic"/>
          <w:b/>
          <w:bCs/>
          <w:szCs w:val="21"/>
          <w:lang w:val="en-US" w:eastAsia="ko-KR"/>
        </w:rPr>
        <w:t>4</w:t>
      </w:r>
      <w:r w:rsidR="00F270D2" w:rsidRPr="00747ABF">
        <w:rPr>
          <w:rFonts w:eastAsia="Malgun Gothic"/>
          <w:b/>
          <w:bCs/>
          <w:szCs w:val="21"/>
          <w:lang w:val="en-US" w:eastAsia="ko-KR"/>
        </w:rPr>
        <w:t xml:space="preserve"> </w:t>
      </w:r>
      <w:r w:rsidR="00640437" w:rsidRPr="00747ABF">
        <w:rPr>
          <w:rFonts w:eastAsiaTheme="minorEastAsia"/>
          <w:b/>
          <w:bCs/>
          <w:szCs w:val="21"/>
          <w:lang w:val="en-US" w:eastAsia="zh-CN"/>
        </w:rPr>
        <w:t>Slice re-mapping decision in 5GC</w:t>
      </w:r>
    </w:p>
    <w:p w:rsidR="00432A4B" w:rsidRDefault="00432A4B" w:rsidP="00432A4B">
      <w:pPr>
        <w:spacing w:after="0"/>
        <w:rPr>
          <w:b/>
          <w:lang w:val="en-US" w:eastAsia="zh-CN"/>
        </w:rPr>
      </w:pPr>
      <w:r>
        <w:rPr>
          <w:b/>
          <w:lang w:val="en-US" w:eastAsia="zh-CN"/>
        </w:rPr>
        <w:t xml:space="preserve">Proposal 2: RAN3 to </w:t>
      </w:r>
      <w:r w:rsidRPr="006E1F50">
        <w:rPr>
          <w:b/>
          <w:lang w:val="en-US" w:eastAsia="zh-CN"/>
        </w:rPr>
        <w:t xml:space="preserve">categorize </w:t>
      </w:r>
      <w:r>
        <w:rPr>
          <w:b/>
          <w:lang w:val="en-US" w:eastAsia="zh-CN"/>
        </w:rPr>
        <w:t>the solutions into more general solution types in the TR for easier comparison and evaluation as follows:</w:t>
      </w:r>
    </w:p>
    <w:p w:rsidR="00432A4B" w:rsidRPr="00B36279" w:rsidRDefault="00432A4B" w:rsidP="00432A4B">
      <w:pPr>
        <w:pStyle w:val="af3"/>
        <w:numPr>
          <w:ilvl w:val="0"/>
          <w:numId w:val="17"/>
        </w:numPr>
        <w:spacing w:after="0"/>
        <w:ind w:firstLineChars="0"/>
        <w:rPr>
          <w:b/>
          <w:lang w:val="en-US" w:eastAsia="zh-CN"/>
        </w:rPr>
      </w:pPr>
      <w:r w:rsidRPr="00B36279">
        <w:rPr>
          <w:b/>
          <w:lang w:val="en-US" w:eastAsia="zh-CN"/>
        </w:rPr>
        <w:t xml:space="preserve">Solution 1 Slice re-mapping decision in NG-RAN </w:t>
      </w:r>
    </w:p>
    <w:p w:rsidR="00432A4B" w:rsidRPr="00B36279" w:rsidRDefault="00432A4B" w:rsidP="00432A4B">
      <w:pPr>
        <w:pStyle w:val="af3"/>
        <w:numPr>
          <w:ilvl w:val="0"/>
          <w:numId w:val="17"/>
        </w:numPr>
        <w:spacing w:after="0"/>
        <w:ind w:firstLineChars="0"/>
        <w:rPr>
          <w:b/>
          <w:lang w:val="en-US" w:eastAsia="zh-CN"/>
        </w:rPr>
      </w:pPr>
      <w:r w:rsidRPr="00B36279">
        <w:rPr>
          <w:b/>
          <w:lang w:val="en-US" w:eastAsia="zh-CN"/>
        </w:rPr>
        <w:t xml:space="preserve">Solution 2 </w:t>
      </w:r>
      <w:r w:rsidR="00747ABF">
        <w:rPr>
          <w:b/>
          <w:lang w:val="en-US" w:eastAsia="zh-CN"/>
        </w:rPr>
        <w:t>P</w:t>
      </w:r>
      <w:r w:rsidRPr="00B36279">
        <w:rPr>
          <w:b/>
          <w:lang w:val="en-US" w:eastAsia="zh-CN"/>
        </w:rPr>
        <w:t>artially slice re-mapping</w:t>
      </w:r>
      <w:r w:rsidR="00747ABF">
        <w:rPr>
          <w:b/>
          <w:lang w:val="en-US" w:eastAsia="zh-CN"/>
        </w:rPr>
        <w:t xml:space="preserve"> in NG-RAN </w:t>
      </w:r>
    </w:p>
    <w:p w:rsidR="00432A4B" w:rsidRPr="00B36279" w:rsidRDefault="00432A4B" w:rsidP="00432A4B">
      <w:pPr>
        <w:pStyle w:val="af3"/>
        <w:numPr>
          <w:ilvl w:val="0"/>
          <w:numId w:val="17"/>
        </w:numPr>
        <w:spacing w:after="0"/>
        <w:ind w:firstLineChars="0"/>
        <w:rPr>
          <w:b/>
          <w:lang w:val="en-US" w:eastAsia="zh-CN"/>
        </w:rPr>
      </w:pPr>
      <w:r w:rsidRPr="00B36279">
        <w:rPr>
          <w:b/>
          <w:lang w:val="en-US" w:eastAsia="zh-CN"/>
        </w:rPr>
        <w:t xml:space="preserve">Solution 3 </w:t>
      </w:r>
      <w:r>
        <w:rPr>
          <w:b/>
          <w:lang w:val="en-US" w:eastAsia="zh-CN"/>
        </w:rPr>
        <w:t xml:space="preserve">Resource </w:t>
      </w:r>
      <w:r>
        <w:rPr>
          <w:rFonts w:eastAsia="Malgun Gothic"/>
          <w:b/>
          <w:bCs/>
          <w:sz w:val="21"/>
          <w:szCs w:val="21"/>
          <w:lang w:val="en-US" w:eastAsia="ko-KR"/>
        </w:rPr>
        <w:t xml:space="preserve">management </w:t>
      </w:r>
      <w:r>
        <w:rPr>
          <w:b/>
        </w:rPr>
        <w:t>in NG-RAN</w:t>
      </w:r>
    </w:p>
    <w:p w:rsidR="00432A4B" w:rsidRPr="00432A4B" w:rsidRDefault="00432A4B" w:rsidP="00432A4B">
      <w:pPr>
        <w:pStyle w:val="af3"/>
        <w:numPr>
          <w:ilvl w:val="0"/>
          <w:numId w:val="17"/>
        </w:numPr>
        <w:spacing w:after="0"/>
        <w:ind w:firstLineChars="0"/>
        <w:rPr>
          <w:b/>
          <w:lang w:val="en-US" w:eastAsia="zh-CN"/>
        </w:rPr>
      </w:pPr>
      <w:r w:rsidRPr="00B36279">
        <w:rPr>
          <w:b/>
          <w:lang w:val="en-US" w:eastAsia="zh-CN"/>
        </w:rPr>
        <w:t>Solution 4 Slice re-mapping decision in 5GC</w:t>
      </w:r>
    </w:p>
    <w:p w:rsidR="00F270D2" w:rsidRDefault="006E1F50" w:rsidP="00F270D2">
      <w:pPr>
        <w:spacing w:before="180"/>
        <w:rPr>
          <w:rFonts w:eastAsiaTheme="minorEastAsia"/>
          <w:bCs/>
          <w:sz w:val="21"/>
          <w:szCs w:val="21"/>
          <w:lang w:val="en-US" w:eastAsia="zh-CN"/>
        </w:rPr>
      </w:pPr>
      <w:r>
        <w:rPr>
          <w:rFonts w:eastAsiaTheme="minorEastAsia"/>
          <w:bCs/>
          <w:sz w:val="21"/>
          <w:szCs w:val="21"/>
          <w:lang w:val="en-US" w:eastAsia="zh-CN"/>
        </w:rPr>
        <w:t xml:space="preserve">Based on the above conclusion, </w:t>
      </w:r>
      <w:r w:rsidR="00F270D2">
        <w:rPr>
          <w:rFonts w:eastAsiaTheme="minorEastAsia"/>
          <w:bCs/>
          <w:sz w:val="21"/>
          <w:szCs w:val="21"/>
          <w:lang w:val="en-US" w:eastAsia="zh-CN"/>
        </w:rPr>
        <w:t xml:space="preserve">we reorg the </w:t>
      </w:r>
      <w:r w:rsidR="00593D5A">
        <w:rPr>
          <w:rFonts w:eastAsiaTheme="minorEastAsia" w:hint="eastAsia"/>
          <w:bCs/>
          <w:sz w:val="21"/>
          <w:szCs w:val="21"/>
          <w:lang w:val="en-US" w:eastAsia="zh-CN"/>
        </w:rPr>
        <w:t>solutions</w:t>
      </w:r>
      <w:r w:rsidR="00593D5A">
        <w:rPr>
          <w:rFonts w:eastAsiaTheme="minorEastAsia"/>
          <w:bCs/>
          <w:sz w:val="21"/>
          <w:szCs w:val="21"/>
          <w:lang w:val="en-US" w:eastAsia="zh-CN"/>
        </w:rPr>
        <w:t xml:space="preserve"> </w:t>
      </w:r>
      <w:r w:rsidR="00593D5A">
        <w:rPr>
          <w:rFonts w:eastAsiaTheme="minorEastAsia" w:hint="eastAsia"/>
          <w:bCs/>
          <w:sz w:val="21"/>
          <w:szCs w:val="21"/>
          <w:lang w:val="en-US" w:eastAsia="zh-CN"/>
        </w:rPr>
        <w:t>in</w:t>
      </w:r>
      <w:r w:rsidR="00593D5A">
        <w:rPr>
          <w:rFonts w:eastAsiaTheme="minorEastAsia"/>
          <w:bCs/>
          <w:sz w:val="21"/>
          <w:szCs w:val="21"/>
          <w:lang w:val="en-US" w:eastAsia="zh-CN"/>
        </w:rPr>
        <w:t xml:space="preserve"> </w:t>
      </w:r>
      <w:r w:rsidR="00593D5A">
        <w:rPr>
          <w:rFonts w:eastAsiaTheme="minorEastAsia" w:hint="eastAsia"/>
          <w:bCs/>
          <w:sz w:val="21"/>
          <w:szCs w:val="21"/>
          <w:lang w:val="en-US" w:eastAsia="zh-CN"/>
        </w:rPr>
        <w:t>the</w:t>
      </w:r>
      <w:r w:rsidR="00593D5A">
        <w:rPr>
          <w:rFonts w:eastAsiaTheme="minorEastAsia"/>
          <w:bCs/>
          <w:sz w:val="21"/>
          <w:szCs w:val="21"/>
          <w:lang w:val="en-US" w:eastAsia="zh-CN"/>
        </w:rPr>
        <w:t xml:space="preserve"> </w:t>
      </w:r>
      <w:r w:rsidR="00F270D2">
        <w:rPr>
          <w:rFonts w:eastAsiaTheme="minorEastAsia"/>
          <w:bCs/>
          <w:sz w:val="21"/>
          <w:szCs w:val="21"/>
          <w:lang w:val="en-US" w:eastAsia="zh-CN"/>
        </w:rPr>
        <w:t xml:space="preserve">TR according to our analysis in the </w:t>
      </w:r>
      <w:r w:rsidR="00F270D2">
        <w:rPr>
          <w:rFonts w:eastAsiaTheme="minorEastAsia" w:hint="eastAsia"/>
          <w:bCs/>
          <w:sz w:val="21"/>
          <w:szCs w:val="21"/>
          <w:lang w:val="en-US" w:eastAsia="zh-CN"/>
        </w:rPr>
        <w:t>a</w:t>
      </w:r>
      <w:r w:rsidR="00F270D2" w:rsidRPr="007A1AC9">
        <w:rPr>
          <w:lang w:val="en-US"/>
        </w:rPr>
        <w:t>ppendix</w:t>
      </w:r>
      <w:r w:rsidR="00F270D2">
        <w:rPr>
          <w:rFonts w:eastAsiaTheme="minorEastAsia"/>
          <w:bCs/>
          <w:sz w:val="21"/>
          <w:szCs w:val="21"/>
          <w:lang w:val="en-US" w:eastAsia="zh-CN"/>
        </w:rPr>
        <w:t xml:space="preserve">. </w:t>
      </w:r>
    </w:p>
    <w:p w:rsidR="00B36279" w:rsidRPr="00880E7E" w:rsidRDefault="00880E7E" w:rsidP="00B36279">
      <w:pPr>
        <w:spacing w:after="0"/>
        <w:rPr>
          <w:rFonts w:hint="eastAsia"/>
          <w:b/>
          <w:lang w:val="en-US" w:eastAsia="zh-CN"/>
        </w:rPr>
      </w:pPr>
      <w:r>
        <w:rPr>
          <w:b/>
          <w:lang w:val="en-US" w:eastAsia="zh-CN"/>
        </w:rPr>
        <w:t xml:space="preserve">Proposal 3: RAN3 to agree the TP </w:t>
      </w:r>
      <w:r>
        <w:rPr>
          <w:rFonts w:hint="eastAsia"/>
          <w:b/>
          <w:lang w:val="en-US" w:eastAsia="zh-CN"/>
        </w:rPr>
        <w:t>f</w:t>
      </w:r>
      <w:r>
        <w:rPr>
          <w:b/>
          <w:lang w:val="en-US" w:eastAsia="zh-CN"/>
        </w:rPr>
        <w:t xml:space="preserve">or TR38.832-030 in the </w:t>
      </w:r>
      <w:r w:rsidRPr="00593D5A">
        <w:rPr>
          <w:b/>
          <w:lang w:val="en-US" w:eastAsia="zh-CN"/>
        </w:rPr>
        <w:t>appendix</w:t>
      </w:r>
      <w:r>
        <w:rPr>
          <w:b/>
          <w:lang w:val="en-US" w:eastAsia="zh-CN"/>
        </w:rPr>
        <w:t xml:space="preserve"> below.</w:t>
      </w:r>
    </w:p>
    <w:p w:rsidR="00F270D2" w:rsidRPr="00FD47F0" w:rsidRDefault="00F270D2" w:rsidP="00F270D2">
      <w:pPr>
        <w:pStyle w:val="1"/>
        <w:tabs>
          <w:tab w:val="num" w:pos="397"/>
        </w:tabs>
        <w:overflowPunct w:val="0"/>
        <w:autoSpaceDE w:val="0"/>
        <w:autoSpaceDN w:val="0"/>
        <w:adjustRightInd w:val="0"/>
        <w:ind w:left="533" w:hanging="533"/>
        <w:textAlignment w:val="baseline"/>
        <w:rPr>
          <w:rFonts w:eastAsia="宋体"/>
          <w:sz w:val="32"/>
          <w:lang w:eastAsia="zh-CN"/>
        </w:rPr>
      </w:pPr>
      <w:r>
        <w:rPr>
          <w:rFonts w:eastAsia="宋体"/>
          <w:sz w:val="32"/>
          <w:lang w:eastAsia="zh-CN"/>
        </w:rPr>
        <w:t xml:space="preserve">3 </w:t>
      </w:r>
      <w:r w:rsidRPr="00FD47F0">
        <w:rPr>
          <w:rFonts w:eastAsia="宋体"/>
          <w:sz w:val="32"/>
          <w:lang w:eastAsia="zh-CN"/>
        </w:rPr>
        <w:t>Conclusion</w:t>
      </w:r>
    </w:p>
    <w:p w:rsidR="00F270D2" w:rsidRDefault="00F270D2" w:rsidP="00F270D2">
      <w:pPr>
        <w:spacing w:before="180"/>
        <w:rPr>
          <w:rFonts w:eastAsia="宋体"/>
          <w:kern w:val="2"/>
          <w:szCs w:val="22"/>
          <w:lang w:eastAsia="zh-CN"/>
        </w:rPr>
      </w:pPr>
      <w:r>
        <w:rPr>
          <w:rFonts w:eastAsia="Malgun Gothic"/>
          <w:sz w:val="21"/>
          <w:szCs w:val="21"/>
          <w:lang w:eastAsia="ko-KR"/>
        </w:rPr>
        <w:t xml:space="preserve">In this paper, we discuss </w:t>
      </w:r>
      <w:r w:rsidR="00593D5A">
        <w:rPr>
          <w:rFonts w:eastAsia="Malgun Gothic"/>
          <w:sz w:val="21"/>
          <w:szCs w:val="21"/>
          <w:lang w:eastAsia="ko-KR"/>
        </w:rPr>
        <w:t>the grouping of the solutions in the TR</w:t>
      </w:r>
      <w:r>
        <w:rPr>
          <w:rFonts w:eastAsia="Malgun Gothic"/>
          <w:sz w:val="21"/>
          <w:szCs w:val="21"/>
          <w:lang w:eastAsia="ko-KR"/>
        </w:rPr>
        <w:t xml:space="preserve"> and t</w:t>
      </w:r>
      <w:r w:rsidRPr="001F598C">
        <w:rPr>
          <w:rFonts w:eastAsia="Malgun Gothic"/>
          <w:sz w:val="21"/>
          <w:szCs w:val="21"/>
          <w:lang w:eastAsia="ko-KR"/>
        </w:rPr>
        <w:t>he following proposals are made:</w:t>
      </w:r>
    </w:p>
    <w:p w:rsidR="00432A4B" w:rsidRDefault="00432A4B" w:rsidP="00432A4B">
      <w:pPr>
        <w:spacing w:after="0"/>
        <w:rPr>
          <w:b/>
          <w:lang w:val="en-US" w:eastAsia="zh-CN"/>
        </w:rPr>
      </w:pPr>
      <w:r w:rsidRPr="00D41187">
        <w:rPr>
          <w:b/>
          <w:lang w:val="en-US" w:eastAsia="zh-CN"/>
        </w:rPr>
        <w:t xml:space="preserve">Observation </w:t>
      </w:r>
      <w:r>
        <w:rPr>
          <w:b/>
          <w:lang w:val="en-US" w:eastAsia="zh-CN"/>
        </w:rPr>
        <w:t>1: There are too many solutions which are out of order and</w:t>
      </w:r>
      <w:r w:rsidRPr="00640437">
        <w:t xml:space="preserve"> </w:t>
      </w:r>
      <w:r w:rsidRPr="00640437">
        <w:rPr>
          <w:b/>
          <w:lang w:val="en-US" w:eastAsia="zh-CN"/>
        </w:rPr>
        <w:t>partial</w:t>
      </w:r>
      <w:r>
        <w:rPr>
          <w:b/>
          <w:lang w:val="en-US" w:eastAsia="zh-CN"/>
        </w:rPr>
        <w:t xml:space="preserve"> overlapped in the TR, so it will take a lot of effort to do the comparison and evaluation. </w:t>
      </w:r>
    </w:p>
    <w:p w:rsidR="00432A4B" w:rsidRDefault="00432A4B" w:rsidP="00432A4B">
      <w:pPr>
        <w:spacing w:after="0"/>
        <w:rPr>
          <w:b/>
          <w:lang w:val="en-US" w:eastAsia="zh-CN"/>
        </w:rPr>
      </w:pPr>
      <w:r>
        <w:rPr>
          <w:b/>
          <w:lang w:val="en-US" w:eastAsia="zh-CN"/>
        </w:rPr>
        <w:t>Proposal 1: RAN3 to categorize the solutions based on below considerations:</w:t>
      </w:r>
    </w:p>
    <w:p w:rsidR="00432A4B" w:rsidRPr="00432A4B" w:rsidRDefault="00432A4B" w:rsidP="00432A4B">
      <w:pPr>
        <w:spacing w:after="0"/>
        <w:rPr>
          <w:b/>
          <w:lang w:eastAsia="zh-CN"/>
        </w:rPr>
      </w:pPr>
      <w:r w:rsidRPr="00432A4B">
        <w:rPr>
          <w:b/>
          <w:lang w:eastAsia="zh-CN"/>
        </w:rPr>
        <w:t>- whether it’s an end to end solution or</w:t>
      </w:r>
      <w:r w:rsidR="00747ABF">
        <w:rPr>
          <w:b/>
          <w:lang w:eastAsia="zh-CN"/>
        </w:rPr>
        <w:t xml:space="preserve"> a</w:t>
      </w:r>
      <w:r w:rsidRPr="00432A4B">
        <w:rPr>
          <w:b/>
          <w:lang w:eastAsia="zh-CN"/>
        </w:rPr>
        <w:t xml:space="preserve"> RAN </w:t>
      </w:r>
      <w:r w:rsidRPr="00432A4B">
        <w:rPr>
          <w:rFonts w:hint="eastAsia"/>
          <w:b/>
          <w:lang w:eastAsia="zh-CN"/>
        </w:rPr>
        <w:t>part</w:t>
      </w:r>
      <w:r w:rsidRPr="00432A4B">
        <w:rPr>
          <w:b/>
          <w:lang w:eastAsia="zh-CN"/>
        </w:rPr>
        <w:t xml:space="preserve"> solution?</w:t>
      </w:r>
    </w:p>
    <w:p w:rsidR="00432A4B" w:rsidRPr="00432A4B" w:rsidRDefault="00432A4B" w:rsidP="00432A4B">
      <w:pPr>
        <w:spacing w:after="0"/>
        <w:rPr>
          <w:b/>
          <w:lang w:eastAsia="zh-CN"/>
        </w:rPr>
      </w:pPr>
      <w:r w:rsidRPr="00432A4B">
        <w:rPr>
          <w:b/>
          <w:lang w:eastAsia="zh-CN"/>
        </w:rPr>
        <w:t xml:space="preserve">- whether it’s a slice re-mapping solution or </w:t>
      </w:r>
      <w:r w:rsidR="00747ABF">
        <w:rPr>
          <w:b/>
          <w:lang w:eastAsia="zh-CN"/>
        </w:rPr>
        <w:t xml:space="preserve">a </w:t>
      </w:r>
      <w:r w:rsidRPr="00432A4B">
        <w:rPr>
          <w:b/>
          <w:lang w:eastAsia="zh-CN"/>
        </w:rPr>
        <w:t xml:space="preserve">resource </w:t>
      </w:r>
      <w:r>
        <w:rPr>
          <w:rFonts w:eastAsia="Malgun Gothic"/>
          <w:b/>
          <w:bCs/>
          <w:sz w:val="21"/>
          <w:szCs w:val="21"/>
          <w:lang w:val="en-US" w:eastAsia="ko-KR"/>
        </w:rPr>
        <w:t xml:space="preserve">management </w:t>
      </w:r>
      <w:r w:rsidRPr="00432A4B">
        <w:rPr>
          <w:b/>
          <w:lang w:eastAsia="zh-CN"/>
        </w:rPr>
        <w:t>solution?</w:t>
      </w:r>
    </w:p>
    <w:p w:rsidR="00432A4B" w:rsidRPr="00432A4B" w:rsidRDefault="00432A4B" w:rsidP="00432A4B">
      <w:pPr>
        <w:spacing w:after="0"/>
        <w:rPr>
          <w:b/>
          <w:lang w:eastAsia="zh-CN"/>
        </w:rPr>
      </w:pPr>
      <w:r w:rsidRPr="00432A4B">
        <w:rPr>
          <w:b/>
          <w:lang w:eastAsia="zh-CN"/>
        </w:rPr>
        <w:t>- whether the slice re-mapping decision is made by RAN or by CN if it’s a slice re-mapping solution?</w:t>
      </w:r>
    </w:p>
    <w:p w:rsidR="00432A4B" w:rsidRDefault="00432A4B" w:rsidP="00432A4B">
      <w:pPr>
        <w:spacing w:after="0"/>
        <w:rPr>
          <w:b/>
          <w:lang w:val="en-US" w:eastAsia="zh-CN"/>
        </w:rPr>
      </w:pPr>
      <w:r>
        <w:rPr>
          <w:b/>
          <w:lang w:val="en-US" w:eastAsia="zh-CN"/>
        </w:rPr>
        <w:t xml:space="preserve">Proposal 2: RAN3 to </w:t>
      </w:r>
      <w:r w:rsidRPr="006E1F50">
        <w:rPr>
          <w:b/>
          <w:lang w:val="en-US" w:eastAsia="zh-CN"/>
        </w:rPr>
        <w:t xml:space="preserve">categorize </w:t>
      </w:r>
      <w:r>
        <w:rPr>
          <w:b/>
          <w:lang w:val="en-US" w:eastAsia="zh-CN"/>
        </w:rPr>
        <w:t>the solutions into more general solution types in the TR for easier comparison and evaluation as follows:</w:t>
      </w:r>
    </w:p>
    <w:p w:rsidR="00432A4B" w:rsidRPr="00B36279" w:rsidRDefault="00432A4B" w:rsidP="00432A4B">
      <w:pPr>
        <w:pStyle w:val="af3"/>
        <w:numPr>
          <w:ilvl w:val="0"/>
          <w:numId w:val="17"/>
        </w:numPr>
        <w:spacing w:after="0"/>
        <w:ind w:firstLineChars="0"/>
        <w:rPr>
          <w:b/>
          <w:lang w:val="en-US" w:eastAsia="zh-CN"/>
        </w:rPr>
      </w:pPr>
      <w:r w:rsidRPr="00B36279">
        <w:rPr>
          <w:b/>
          <w:lang w:val="en-US" w:eastAsia="zh-CN"/>
        </w:rPr>
        <w:t xml:space="preserve">Solution 1 Slice re-mapping decision in NG-RAN </w:t>
      </w:r>
    </w:p>
    <w:p w:rsidR="00432A4B" w:rsidRPr="00B36279" w:rsidRDefault="00432A4B" w:rsidP="00432A4B">
      <w:pPr>
        <w:pStyle w:val="af3"/>
        <w:numPr>
          <w:ilvl w:val="0"/>
          <w:numId w:val="17"/>
        </w:numPr>
        <w:spacing w:after="0"/>
        <w:ind w:firstLineChars="0"/>
        <w:rPr>
          <w:b/>
          <w:lang w:val="en-US" w:eastAsia="zh-CN"/>
        </w:rPr>
      </w:pPr>
      <w:r w:rsidRPr="00B36279">
        <w:rPr>
          <w:b/>
          <w:lang w:val="en-US" w:eastAsia="zh-CN"/>
        </w:rPr>
        <w:t xml:space="preserve">Solution 2 </w:t>
      </w:r>
      <w:r w:rsidR="00747ABF">
        <w:rPr>
          <w:b/>
          <w:lang w:val="en-US" w:eastAsia="zh-CN"/>
        </w:rPr>
        <w:t>P</w:t>
      </w:r>
      <w:r w:rsidR="00747ABF" w:rsidRPr="00B36279">
        <w:rPr>
          <w:b/>
          <w:lang w:val="en-US" w:eastAsia="zh-CN"/>
        </w:rPr>
        <w:t>artially slice re-mapping</w:t>
      </w:r>
      <w:r w:rsidR="00747ABF">
        <w:rPr>
          <w:b/>
          <w:lang w:val="en-US" w:eastAsia="zh-CN"/>
        </w:rPr>
        <w:t xml:space="preserve"> in NG-RAN</w:t>
      </w:r>
    </w:p>
    <w:p w:rsidR="00432A4B" w:rsidRPr="00B36279" w:rsidRDefault="00432A4B" w:rsidP="00432A4B">
      <w:pPr>
        <w:pStyle w:val="af3"/>
        <w:numPr>
          <w:ilvl w:val="0"/>
          <w:numId w:val="17"/>
        </w:numPr>
        <w:spacing w:after="0"/>
        <w:ind w:firstLineChars="0"/>
        <w:rPr>
          <w:b/>
          <w:lang w:val="en-US" w:eastAsia="zh-CN"/>
        </w:rPr>
      </w:pPr>
      <w:r w:rsidRPr="00B36279">
        <w:rPr>
          <w:b/>
          <w:lang w:val="en-US" w:eastAsia="zh-CN"/>
        </w:rPr>
        <w:t xml:space="preserve">Solution 3 </w:t>
      </w:r>
      <w:r>
        <w:rPr>
          <w:b/>
          <w:lang w:val="en-US" w:eastAsia="zh-CN"/>
        </w:rPr>
        <w:t xml:space="preserve">Resource </w:t>
      </w:r>
      <w:r>
        <w:rPr>
          <w:rFonts w:eastAsia="Malgun Gothic"/>
          <w:b/>
          <w:bCs/>
          <w:sz w:val="21"/>
          <w:szCs w:val="21"/>
          <w:lang w:val="en-US" w:eastAsia="ko-KR"/>
        </w:rPr>
        <w:t xml:space="preserve">management </w:t>
      </w:r>
      <w:r>
        <w:rPr>
          <w:b/>
        </w:rPr>
        <w:t>in NG-RAN</w:t>
      </w:r>
    </w:p>
    <w:p w:rsidR="00432A4B" w:rsidRPr="00B36279" w:rsidRDefault="00432A4B" w:rsidP="00432A4B">
      <w:pPr>
        <w:pStyle w:val="af3"/>
        <w:numPr>
          <w:ilvl w:val="0"/>
          <w:numId w:val="17"/>
        </w:numPr>
        <w:spacing w:after="0"/>
        <w:ind w:firstLineChars="0"/>
        <w:rPr>
          <w:b/>
          <w:lang w:val="en-US" w:eastAsia="zh-CN"/>
        </w:rPr>
      </w:pPr>
      <w:r w:rsidRPr="00B36279">
        <w:rPr>
          <w:b/>
          <w:lang w:val="en-US" w:eastAsia="zh-CN"/>
        </w:rPr>
        <w:t>Solution 4 Slice re-mapping decision in 5GC</w:t>
      </w:r>
    </w:p>
    <w:p w:rsidR="00432A4B" w:rsidRPr="00593D5A" w:rsidRDefault="00432A4B" w:rsidP="00432A4B">
      <w:pPr>
        <w:spacing w:after="0"/>
        <w:rPr>
          <w:b/>
          <w:lang w:val="en-US" w:eastAsia="zh-CN"/>
        </w:rPr>
      </w:pPr>
      <w:r>
        <w:rPr>
          <w:b/>
          <w:lang w:val="en-US" w:eastAsia="zh-CN"/>
        </w:rPr>
        <w:t>Proposal 3: RAN3 to agree the TP</w:t>
      </w:r>
      <w:r w:rsidR="00880E7E">
        <w:rPr>
          <w:b/>
          <w:lang w:val="en-US" w:eastAsia="zh-CN"/>
        </w:rPr>
        <w:t xml:space="preserve"> </w:t>
      </w:r>
      <w:r w:rsidR="00880E7E">
        <w:rPr>
          <w:rFonts w:hint="eastAsia"/>
          <w:b/>
          <w:lang w:val="en-US" w:eastAsia="zh-CN"/>
        </w:rPr>
        <w:t>f</w:t>
      </w:r>
      <w:r w:rsidR="00880E7E">
        <w:rPr>
          <w:b/>
          <w:lang w:val="en-US" w:eastAsia="zh-CN"/>
        </w:rPr>
        <w:t>or TR38.832-030</w:t>
      </w:r>
      <w:r>
        <w:rPr>
          <w:b/>
          <w:lang w:val="en-US" w:eastAsia="zh-CN"/>
        </w:rPr>
        <w:t xml:space="preserve"> in the </w:t>
      </w:r>
      <w:r w:rsidRPr="00593D5A">
        <w:rPr>
          <w:b/>
          <w:lang w:val="en-US" w:eastAsia="zh-CN"/>
        </w:rPr>
        <w:t>appendix</w:t>
      </w:r>
      <w:r>
        <w:rPr>
          <w:b/>
          <w:lang w:val="en-US" w:eastAsia="zh-CN"/>
        </w:rPr>
        <w:t xml:space="preserve"> below.</w:t>
      </w:r>
      <w:bookmarkStart w:id="0" w:name="_GoBack"/>
      <w:bookmarkEnd w:id="0"/>
    </w:p>
    <w:p w:rsidR="00F270D2" w:rsidRPr="00F270D2" w:rsidRDefault="00F270D2" w:rsidP="00F270D2">
      <w:pPr>
        <w:pStyle w:val="1"/>
        <w:tabs>
          <w:tab w:val="num" w:pos="397"/>
        </w:tabs>
        <w:overflowPunct w:val="0"/>
        <w:autoSpaceDE w:val="0"/>
        <w:autoSpaceDN w:val="0"/>
        <w:adjustRightInd w:val="0"/>
        <w:ind w:left="533" w:hanging="533"/>
        <w:textAlignment w:val="baseline"/>
        <w:rPr>
          <w:rFonts w:eastAsia="宋体"/>
          <w:sz w:val="32"/>
          <w:lang w:eastAsia="zh-CN"/>
        </w:rPr>
      </w:pPr>
      <w:r>
        <w:rPr>
          <w:rFonts w:eastAsia="宋体"/>
          <w:sz w:val="32"/>
          <w:lang w:eastAsia="zh-CN"/>
        </w:rPr>
        <w:t xml:space="preserve">4 </w:t>
      </w:r>
      <w:r w:rsidRPr="00F270D2">
        <w:rPr>
          <w:rFonts w:eastAsia="宋体"/>
          <w:sz w:val="32"/>
          <w:lang w:eastAsia="zh-CN"/>
        </w:rPr>
        <w:t>References</w:t>
      </w:r>
    </w:p>
    <w:p w:rsidR="005F48E5" w:rsidRPr="00F270D2" w:rsidRDefault="00F270D2" w:rsidP="00F270D2">
      <w:pPr>
        <w:pStyle w:val="1"/>
        <w:rPr>
          <w:rFonts w:eastAsia="Times New Roman"/>
        </w:rPr>
      </w:pPr>
      <w:r>
        <w:rPr>
          <w:lang w:val="en-US"/>
        </w:rPr>
        <w:t xml:space="preserve">5 </w:t>
      </w:r>
      <w:bookmarkStart w:id="1" w:name="_Toc46765288"/>
      <w:r w:rsidRPr="007A1AC9">
        <w:rPr>
          <w:lang w:val="en-US"/>
        </w:rPr>
        <w:t>Appendix: Text Proposal</w:t>
      </w:r>
      <w:r w:rsidRPr="001A2DD1">
        <w:rPr>
          <w:rFonts w:eastAsia="Times New Roman"/>
        </w:rPr>
        <w:t xml:space="preserve"> </w:t>
      </w:r>
      <w:bookmarkEnd w:id="1"/>
    </w:p>
    <w:p w:rsidR="00024066" w:rsidRPr="00F270D2" w:rsidRDefault="00F270D2" w:rsidP="00F270D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i/>
          <w:lang w:eastAsia="ja-JP"/>
        </w:rPr>
      </w:pPr>
      <w:bookmarkStart w:id="2" w:name="OLE_LINK181"/>
      <w:r>
        <w:rPr>
          <w:i/>
          <w:lang w:eastAsia="ja-JP"/>
        </w:rPr>
        <w:t xml:space="preserve">Start of </w:t>
      </w:r>
      <w:r w:rsidRPr="00AE320F">
        <w:rPr>
          <w:i/>
          <w:lang w:eastAsia="ja-JP"/>
        </w:rPr>
        <w:t>change</w:t>
      </w:r>
      <w:bookmarkEnd w:id="2"/>
    </w:p>
    <w:p w:rsidR="00024066" w:rsidRDefault="003722F2">
      <w:pPr>
        <w:pStyle w:val="2"/>
      </w:pPr>
      <w:bookmarkStart w:id="3" w:name="_Toc49857381"/>
      <w:bookmarkStart w:id="4" w:name="_Toc56173793"/>
      <w:r>
        <w:t>6.2</w:t>
      </w:r>
      <w:r>
        <w:tab/>
        <w:t>Solutions</w:t>
      </w:r>
      <w:bookmarkEnd w:id="3"/>
      <w:bookmarkEnd w:id="4"/>
      <w:r>
        <w:t xml:space="preserve"> </w:t>
      </w:r>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24066" w:rsidRDefault="003722F2">
      <w:pPr>
        <w:pStyle w:val="3"/>
      </w:pPr>
      <w:bookmarkStart w:id="5" w:name="_Toc49857382"/>
      <w:bookmarkStart w:id="6" w:name="_Toc56173794"/>
      <w:r>
        <w:lastRenderedPageBreak/>
        <w:t>6.2.</w:t>
      </w:r>
      <w:r>
        <w:rPr>
          <w:rFonts w:hint="eastAsia"/>
          <w:lang w:eastAsia="zh-CN"/>
        </w:rPr>
        <w:t>1</w:t>
      </w:r>
      <w:r>
        <w:tab/>
        <w:t xml:space="preserve">Re-mapping </w:t>
      </w:r>
      <w:del w:id="7" w:author="Samsung" w:date="2021-01-13T14:20:00Z">
        <w:r w:rsidDel="00546FEF">
          <w:delText xml:space="preserve">Policy </w:delText>
        </w:r>
      </w:del>
      <w:ins w:id="8" w:author="Samsung" w:date="2021-01-13T14:20:00Z">
        <w:r w:rsidR="00546FEF">
          <w:t xml:space="preserve">decision </w:t>
        </w:r>
      </w:ins>
      <w:r>
        <w:t xml:space="preserve">in </w:t>
      </w:r>
      <w:del w:id="9" w:author="Samsung" w:date="2021-01-13T14:41:00Z">
        <w:r w:rsidDel="003D4F54">
          <w:delText xml:space="preserve">target </w:delText>
        </w:r>
      </w:del>
      <w:r>
        <w:t>NG-RAN node</w:t>
      </w:r>
      <w:bookmarkEnd w:id="5"/>
      <w:bookmarkEnd w:id="6"/>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p>
    <w:p w:rsidR="00B944BC" w:rsidRPr="00B944BC" w:rsidRDefault="00B944BC" w:rsidP="00B944BC">
      <w:pPr>
        <w:pStyle w:val="4"/>
        <w:rPr>
          <w:ins w:id="10" w:author="Samsung" w:date="2021-01-14T08:42:00Z"/>
          <w:lang w:eastAsia="zh-CN"/>
        </w:rPr>
      </w:pPr>
      <w:ins w:id="11" w:author="Samsung" w:date="2021-01-14T08:42:00Z">
        <w:r>
          <w:rPr>
            <w:lang w:eastAsia="zh-CN"/>
          </w:rPr>
          <w:t>6</w:t>
        </w:r>
        <w:r w:rsidRPr="00692033">
          <w:rPr>
            <w:lang w:eastAsia="zh-CN"/>
          </w:rPr>
          <w:t>.</w:t>
        </w:r>
        <w:r>
          <w:rPr>
            <w:lang w:eastAsia="zh-CN"/>
          </w:rPr>
          <w:t>2</w:t>
        </w:r>
        <w:r w:rsidRPr="00692033">
          <w:rPr>
            <w:lang w:eastAsia="zh-CN"/>
          </w:rPr>
          <w:t>.1.</w:t>
        </w:r>
        <w:r>
          <w:rPr>
            <w:lang w:eastAsia="zh-CN"/>
          </w:rPr>
          <w:t>1</w:t>
        </w:r>
        <w:r w:rsidRPr="00692033">
          <w:rPr>
            <w:rFonts w:hint="eastAsia"/>
            <w:lang w:eastAsia="zh-CN"/>
          </w:rPr>
          <w:tab/>
        </w:r>
        <w:r>
          <w:rPr>
            <w:lang w:eastAsia="zh-CN"/>
          </w:rPr>
          <w:t xml:space="preserve">Slice </w:t>
        </w:r>
        <w:r>
          <w:t xml:space="preserve">Re-mapping </w:t>
        </w:r>
      </w:ins>
      <w:ins w:id="12" w:author="Samsung" w:date="2021-01-14T09:02:00Z">
        <w:r w:rsidR="0073257F">
          <w:t>policy generation</w:t>
        </w:r>
      </w:ins>
    </w:p>
    <w:p w:rsidR="00546FEF" w:rsidRPr="00546FEF" w:rsidRDefault="00546FEF">
      <w:pPr>
        <w:pStyle w:val="5"/>
        <w:rPr>
          <w:ins w:id="13" w:author="Samsung" w:date="2021-01-13T14:19:00Z"/>
          <w:lang w:val="en-US" w:eastAsia="zh-CN"/>
          <w:rPrChange w:id="14" w:author="Samsung" w:date="2021-01-13T14:20:00Z">
            <w:rPr>
              <w:ins w:id="15" w:author="Samsung" w:date="2021-01-13T14:19:00Z"/>
              <w:lang w:eastAsia="zh-CN"/>
            </w:rPr>
          </w:rPrChange>
        </w:rPr>
        <w:pPrChange w:id="16" w:author="Samsung" w:date="2021-01-14T08:43:00Z">
          <w:pPr>
            <w:pStyle w:val="4"/>
          </w:pPr>
        </w:pPrChange>
      </w:pPr>
      <w:ins w:id="17" w:author="Samsung" w:date="2021-01-13T14:19:00Z">
        <w:r>
          <w:rPr>
            <w:lang w:eastAsia="zh-CN"/>
          </w:rPr>
          <w:t>6</w:t>
        </w:r>
        <w:r w:rsidRPr="00692033">
          <w:rPr>
            <w:lang w:eastAsia="zh-CN"/>
          </w:rPr>
          <w:t>.</w:t>
        </w:r>
      </w:ins>
      <w:ins w:id="18" w:author="Samsung" w:date="2021-01-13T14:20:00Z">
        <w:r>
          <w:rPr>
            <w:lang w:eastAsia="zh-CN"/>
          </w:rPr>
          <w:t>2</w:t>
        </w:r>
      </w:ins>
      <w:ins w:id="19" w:author="Samsung" w:date="2021-01-13T14:19:00Z">
        <w:r w:rsidRPr="00692033">
          <w:rPr>
            <w:lang w:eastAsia="zh-CN"/>
          </w:rPr>
          <w:t>.1.</w:t>
        </w:r>
      </w:ins>
      <w:ins w:id="20" w:author="Samsung" w:date="2021-01-13T14:20:00Z">
        <w:r>
          <w:rPr>
            <w:lang w:eastAsia="zh-CN"/>
          </w:rPr>
          <w:t>1</w:t>
        </w:r>
      </w:ins>
      <w:bookmarkStart w:id="21" w:name="_Toc46502089"/>
      <w:ins w:id="22" w:author="Samsung" w:date="2021-01-14T08:43:00Z">
        <w:r w:rsidR="00B944BC">
          <w:rPr>
            <w:lang w:eastAsia="zh-CN"/>
          </w:rPr>
          <w:t>.1</w:t>
        </w:r>
      </w:ins>
      <w:ins w:id="23" w:author="Samsung" w:date="2021-01-13T14:19:00Z">
        <w:r w:rsidRPr="00692033">
          <w:rPr>
            <w:rFonts w:hint="eastAsia"/>
            <w:lang w:eastAsia="zh-CN"/>
          </w:rPr>
          <w:tab/>
        </w:r>
      </w:ins>
      <w:bookmarkEnd w:id="21"/>
      <w:ins w:id="24" w:author="Samsung" w:date="2021-01-13T14:23:00Z">
        <w:r>
          <w:rPr>
            <w:lang w:eastAsia="zh-CN"/>
          </w:rPr>
          <w:t xml:space="preserve">Slice </w:t>
        </w:r>
        <w:r>
          <w:t xml:space="preserve">Re-mapping policy </w:t>
        </w:r>
        <w:r>
          <w:rPr>
            <w:lang w:eastAsia="zh-CN"/>
          </w:rPr>
          <w:t>configured</w:t>
        </w:r>
      </w:ins>
      <w:ins w:id="25" w:author="Samsung" w:date="2021-01-13T14:20:00Z">
        <w:r w:rsidRPr="00546FEF">
          <w:rPr>
            <w:lang w:eastAsia="zh-CN"/>
          </w:rPr>
          <w:t xml:space="preserve"> </w:t>
        </w:r>
      </w:ins>
      <w:ins w:id="26" w:author="Samsung" w:date="2021-01-13T14:23:00Z">
        <w:r>
          <w:rPr>
            <w:lang w:eastAsia="zh-CN"/>
          </w:rPr>
          <w:t>by OAM</w:t>
        </w:r>
      </w:ins>
    </w:p>
    <w:p w:rsidR="00024066" w:rsidRPr="00546FEF" w:rsidRDefault="00024066">
      <w:pPr>
        <w:spacing w:after="0"/>
        <w:rPr>
          <w:rFonts w:eastAsia="宋体"/>
          <w:lang w:eastAsia="zh-CN"/>
          <w:rPrChange w:id="27" w:author="Samsung" w:date="2021-01-13T14:19:00Z">
            <w:rPr>
              <w:rFonts w:eastAsia="宋体"/>
              <w:lang w:val="en-US" w:eastAsia="zh-CN"/>
            </w:rPr>
          </w:rPrChange>
        </w:rPr>
      </w:pPr>
    </w:p>
    <w:p w:rsidR="00024066" w:rsidRDefault="003722F2">
      <w:pPr>
        <w:spacing w:after="0"/>
        <w:rPr>
          <w:rFonts w:eastAsia="宋体"/>
          <w:b/>
          <w:bCs/>
          <w:lang w:val="en-US" w:eastAsia="zh-CN"/>
        </w:rPr>
      </w:pPr>
      <w:r>
        <w:rPr>
          <w:rFonts w:eastAsia="宋体"/>
          <w:b/>
          <w:bCs/>
          <w:lang w:val="en-US" w:eastAsia="zh-CN"/>
        </w:rPr>
        <w:t>Configuration in target NG-RAN node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This option assumes that the remapping policy is rather static because it should have been validated by the tenant or the operator.  </w:t>
      </w:r>
    </w:p>
    <w:p w:rsidR="00024066" w:rsidRDefault="003722F2">
      <w:pPr>
        <w:spacing w:after="0"/>
        <w:rPr>
          <w:rFonts w:eastAsia="宋体"/>
          <w:lang w:val="en-US" w:eastAsia="zh-CN"/>
        </w:rPr>
      </w:pPr>
      <w:r>
        <w:rPr>
          <w:rFonts w:eastAsia="宋体"/>
          <w:lang w:val="en-US" w:eastAsia="zh-CN"/>
        </w:rPr>
        <w:t xml:space="preserve">Therefore, the NG-RAN node is configured in advance with the re-mapping policy by the OAM. </w:t>
      </w:r>
    </w:p>
    <w:p w:rsidR="00024066" w:rsidRDefault="003722F2">
      <w:pPr>
        <w:spacing w:after="0"/>
        <w:rPr>
          <w:rFonts w:eastAsia="宋体"/>
          <w:lang w:val="en-US" w:eastAsia="zh-CN"/>
        </w:rPr>
      </w:pPr>
      <w:r>
        <w:rPr>
          <w:rFonts w:eastAsia="宋体"/>
          <w:lang w:val="en-US" w:eastAsia="zh-CN"/>
        </w:rPr>
        <w:t>In this option, the granularity of the re-mapping policy is per slice i.e. for each supported S-NSSAI, the target NG-RAN node is configured with a list of possible re-mapped S-NSSAI(s) as follows:</w:t>
      </w:r>
    </w:p>
    <w:p w:rsidR="00024066" w:rsidRDefault="003722F2">
      <w:pPr>
        <w:numPr>
          <w:ilvl w:val="0"/>
          <w:numId w:val="2"/>
        </w:numPr>
        <w:spacing w:after="0"/>
        <w:rPr>
          <w:rFonts w:eastAsia="宋体"/>
          <w:lang w:val="en-US" w:eastAsia="zh-CN"/>
        </w:rPr>
      </w:pPr>
      <w:r>
        <w:rPr>
          <w:rFonts w:eastAsia="宋体"/>
          <w:lang w:val="en-US" w:eastAsia="zh-CN"/>
        </w:rPr>
        <w:t>S-NSSAI 1 &lt;&gt; re-mapped list (S-NSSAI 10, S-NSSAI 11)</w:t>
      </w:r>
    </w:p>
    <w:p w:rsidR="00024066" w:rsidRDefault="003722F2">
      <w:pPr>
        <w:numPr>
          <w:ilvl w:val="0"/>
          <w:numId w:val="2"/>
        </w:numPr>
        <w:spacing w:after="0"/>
        <w:rPr>
          <w:rFonts w:eastAsia="宋体"/>
          <w:lang w:val="en-US" w:eastAsia="zh-CN"/>
        </w:rPr>
      </w:pPr>
      <w:r>
        <w:rPr>
          <w:rFonts w:eastAsia="宋体"/>
          <w:lang w:val="en-US" w:eastAsia="zh-CN"/>
        </w:rPr>
        <w:t>S-NSSAI 2 &lt;&gt; re-mapped list (S-NSSAI 12, S-NSSAI 13)</w:t>
      </w:r>
    </w:p>
    <w:p w:rsidR="00024066" w:rsidRPr="00546FEF" w:rsidRDefault="00024066">
      <w:pPr>
        <w:spacing w:after="0"/>
        <w:rPr>
          <w:rFonts w:eastAsia="宋体"/>
          <w:lang w:val="en-US" w:eastAsia="zh-CN"/>
        </w:rPr>
      </w:pPr>
    </w:p>
    <w:p w:rsidR="00546FEF" w:rsidRPr="005B456F" w:rsidRDefault="00546FEF">
      <w:pPr>
        <w:pStyle w:val="5"/>
        <w:rPr>
          <w:ins w:id="28" w:author="Samsung" w:date="2021-01-13T14:23:00Z"/>
          <w:lang w:val="en-US" w:eastAsia="zh-CN"/>
        </w:rPr>
        <w:pPrChange w:id="29" w:author="Samsung" w:date="2021-01-14T08:43:00Z">
          <w:pPr>
            <w:pStyle w:val="4"/>
          </w:pPr>
        </w:pPrChange>
      </w:pPr>
      <w:ins w:id="30" w:author="Samsung" w:date="2021-01-13T14:23:00Z">
        <w:r>
          <w:rPr>
            <w:lang w:eastAsia="zh-CN"/>
          </w:rPr>
          <w:t>6</w:t>
        </w:r>
        <w:r w:rsidRPr="00692033">
          <w:rPr>
            <w:lang w:eastAsia="zh-CN"/>
          </w:rPr>
          <w:t>.</w:t>
        </w:r>
        <w:r>
          <w:rPr>
            <w:lang w:eastAsia="zh-CN"/>
          </w:rPr>
          <w:t>2</w:t>
        </w:r>
        <w:r w:rsidRPr="00692033">
          <w:rPr>
            <w:lang w:eastAsia="zh-CN"/>
          </w:rPr>
          <w:t>.1.</w:t>
        </w:r>
      </w:ins>
      <w:ins w:id="31" w:author="Samsung" w:date="2021-01-14T08:43:00Z">
        <w:r w:rsidR="00B944BC">
          <w:rPr>
            <w:lang w:eastAsia="zh-CN"/>
          </w:rPr>
          <w:t>1.</w:t>
        </w:r>
      </w:ins>
      <w:ins w:id="32" w:author="Samsung" w:date="2021-01-13T14:42:00Z">
        <w:r w:rsidR="003D4F54">
          <w:rPr>
            <w:lang w:eastAsia="zh-CN"/>
          </w:rPr>
          <w:t>2</w:t>
        </w:r>
      </w:ins>
      <w:ins w:id="33" w:author="Samsung" w:date="2021-01-13T14:23:00Z">
        <w:r w:rsidRPr="00692033">
          <w:rPr>
            <w:rFonts w:hint="eastAsia"/>
            <w:lang w:eastAsia="zh-CN"/>
          </w:rPr>
          <w:tab/>
        </w:r>
        <w:r>
          <w:rPr>
            <w:lang w:eastAsia="zh-CN"/>
          </w:rPr>
          <w:t xml:space="preserve">Slice </w:t>
        </w:r>
        <w:r>
          <w:t xml:space="preserve">Re-mapping policy </w:t>
        </w:r>
        <w:r>
          <w:rPr>
            <w:lang w:eastAsia="zh-CN"/>
          </w:rPr>
          <w:t>configured</w:t>
        </w:r>
        <w:r w:rsidRPr="00546FEF">
          <w:rPr>
            <w:lang w:eastAsia="zh-CN"/>
          </w:rPr>
          <w:t xml:space="preserve"> </w:t>
        </w:r>
        <w:r>
          <w:rPr>
            <w:lang w:eastAsia="zh-CN"/>
          </w:rPr>
          <w:t>by CN (during NG setup)</w:t>
        </w:r>
      </w:ins>
    </w:p>
    <w:p w:rsidR="00024066" w:rsidRDefault="003722F2">
      <w:pPr>
        <w:spacing w:after="0"/>
        <w:rPr>
          <w:rFonts w:eastAsia="宋体"/>
          <w:b/>
          <w:bCs/>
          <w:lang w:val="en-US" w:eastAsia="zh-CN"/>
        </w:rPr>
      </w:pPr>
      <w:r>
        <w:rPr>
          <w:rFonts w:eastAsia="宋体"/>
          <w:b/>
          <w:bCs/>
          <w:lang w:val="en-US" w:eastAsia="zh-CN"/>
        </w:rPr>
        <w:t>Signaling in NG Setup Response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The NG-RAN node has received in advance the re-mapping policy in the NG Setup Response message (or any update in the AMF configuration Update message) from the CN. </w:t>
      </w:r>
    </w:p>
    <w:p w:rsidR="00024066" w:rsidRDefault="003722F2">
      <w:pPr>
        <w:spacing w:after="0"/>
        <w:rPr>
          <w:rFonts w:eastAsia="宋体"/>
          <w:lang w:val="en-US" w:eastAsia="zh-CN"/>
        </w:rPr>
      </w:pPr>
      <w:r>
        <w:rPr>
          <w:rFonts w:eastAsia="宋体"/>
          <w:lang w:val="en-US" w:eastAsia="zh-CN"/>
        </w:rPr>
        <w:t xml:space="preserve">In this option the granularity of the re-mapping policy is the slice i.e. for each S-NSSAI supported by the target NG-RAN node, the CN includes in </w:t>
      </w:r>
      <w:r>
        <w:rPr>
          <w:rFonts w:eastAsia="宋体" w:hint="eastAsia"/>
          <w:lang w:val="en-US" w:eastAsia="zh-CN"/>
        </w:rPr>
        <w:t xml:space="preserve">the </w:t>
      </w:r>
      <w:r>
        <w:rPr>
          <w:rFonts w:eastAsia="宋体"/>
          <w:lang w:val="en-US" w:eastAsia="zh-CN"/>
        </w:rPr>
        <w:t>NG Setup Response (respectively AMF Configuration Update) message an associated list of possible re-mapped S-NSSAI(s).</w:t>
      </w:r>
    </w:p>
    <w:p w:rsidR="00024066" w:rsidRDefault="00024066">
      <w:pPr>
        <w:spacing w:after="0"/>
        <w:rPr>
          <w:rFonts w:eastAsia="宋体"/>
          <w:lang w:val="en-US" w:eastAsia="zh-CN"/>
        </w:rPr>
      </w:pPr>
    </w:p>
    <w:p w:rsidR="00546FEF" w:rsidRPr="00546FEF" w:rsidRDefault="00546FEF">
      <w:pPr>
        <w:pStyle w:val="5"/>
        <w:rPr>
          <w:ins w:id="34" w:author="Samsung" w:date="2021-01-13T14:24:00Z"/>
          <w:sz w:val="24"/>
          <w:lang w:val="en-US" w:eastAsia="zh-CN"/>
          <w:rPrChange w:id="35" w:author="Samsung" w:date="2021-01-13T14:24:00Z">
            <w:rPr>
              <w:ins w:id="36" w:author="Samsung" w:date="2021-01-13T14:24:00Z"/>
              <w:rFonts w:eastAsia="宋体"/>
              <w:b/>
              <w:bCs/>
              <w:lang w:val="en-US" w:eastAsia="zh-CN"/>
            </w:rPr>
          </w:rPrChange>
        </w:rPr>
        <w:pPrChange w:id="37" w:author="Samsung" w:date="2021-01-14T08:43:00Z">
          <w:pPr>
            <w:spacing w:after="0"/>
          </w:pPr>
        </w:pPrChange>
      </w:pPr>
      <w:ins w:id="38" w:author="Samsung" w:date="2021-01-13T14:24:00Z">
        <w:r>
          <w:rPr>
            <w:lang w:eastAsia="zh-CN"/>
          </w:rPr>
          <w:t>6</w:t>
        </w:r>
        <w:r w:rsidRPr="00692033">
          <w:rPr>
            <w:lang w:eastAsia="zh-CN"/>
          </w:rPr>
          <w:t>.</w:t>
        </w:r>
        <w:r>
          <w:rPr>
            <w:lang w:eastAsia="zh-CN"/>
          </w:rPr>
          <w:t>2</w:t>
        </w:r>
        <w:r w:rsidRPr="00692033">
          <w:rPr>
            <w:lang w:eastAsia="zh-CN"/>
          </w:rPr>
          <w:t>.1.</w:t>
        </w:r>
      </w:ins>
      <w:ins w:id="39" w:author="Samsung" w:date="2021-01-14T08:43:00Z">
        <w:r w:rsidR="00B944BC">
          <w:rPr>
            <w:lang w:eastAsia="zh-CN"/>
          </w:rPr>
          <w:t>1.</w:t>
        </w:r>
      </w:ins>
      <w:ins w:id="40" w:author="Samsung" w:date="2021-01-13T14:42:00Z">
        <w:r w:rsidR="003D4F54">
          <w:rPr>
            <w:lang w:eastAsia="zh-CN"/>
          </w:rPr>
          <w:t>3</w:t>
        </w:r>
      </w:ins>
      <w:ins w:id="41" w:author="Samsung" w:date="2021-01-13T14:24:00Z">
        <w:r w:rsidRPr="00692033">
          <w:rPr>
            <w:rFonts w:hint="eastAsia"/>
            <w:lang w:eastAsia="zh-CN"/>
          </w:rPr>
          <w:tab/>
        </w:r>
        <w:r>
          <w:rPr>
            <w:lang w:eastAsia="zh-CN"/>
          </w:rPr>
          <w:t xml:space="preserve">Slice </w:t>
        </w:r>
        <w:r>
          <w:t xml:space="preserve">Re-mapping policy </w:t>
        </w:r>
        <w:r>
          <w:rPr>
            <w:lang w:eastAsia="zh-CN"/>
          </w:rPr>
          <w:t>configured</w:t>
        </w:r>
        <w:r w:rsidRPr="00546FEF">
          <w:rPr>
            <w:lang w:eastAsia="zh-CN"/>
          </w:rPr>
          <w:t xml:space="preserve"> </w:t>
        </w:r>
        <w:r>
          <w:rPr>
            <w:lang w:eastAsia="zh-CN"/>
          </w:rPr>
          <w:t>by CN (during PDU session setup)</w:t>
        </w:r>
      </w:ins>
    </w:p>
    <w:p w:rsidR="00024066" w:rsidRDefault="003722F2">
      <w:pPr>
        <w:spacing w:after="0"/>
        <w:rPr>
          <w:rFonts w:eastAsia="宋体"/>
          <w:b/>
          <w:bCs/>
          <w:lang w:val="en-US" w:eastAsia="zh-CN"/>
        </w:rPr>
      </w:pPr>
      <w:r>
        <w:rPr>
          <w:rFonts w:eastAsia="宋体"/>
          <w:b/>
          <w:bCs/>
          <w:lang w:val="en-US" w:eastAsia="zh-CN"/>
        </w:rPr>
        <w:t xml:space="preserve">Signaling in NG Handover Request </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At the time of handover, the CN includes in the NG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re-mapped.</w:t>
      </w:r>
    </w:p>
    <w:p w:rsidR="00024066" w:rsidRDefault="003722F2">
      <w:pPr>
        <w:spacing w:after="0"/>
        <w:rPr>
          <w:rFonts w:eastAsia="宋体"/>
          <w:lang w:val="en-US" w:eastAsia="zh-CN"/>
        </w:rPr>
      </w:pPr>
      <w:r>
        <w:rPr>
          <w:rFonts w:eastAsia="宋体"/>
          <w:lang w:val="en-US" w:eastAsia="zh-CN"/>
        </w:rPr>
        <w:t>In this option the granularity of the re-mapping policy can be either:</w:t>
      </w:r>
    </w:p>
    <w:p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Example of per UE policy:</w:t>
      </w:r>
    </w:p>
    <w:p w:rsidR="00024066" w:rsidRDefault="003722F2">
      <w:pPr>
        <w:spacing w:after="0"/>
        <w:rPr>
          <w:rFonts w:eastAsia="宋体"/>
          <w:lang w:val="en-US" w:eastAsia="zh-CN"/>
        </w:rPr>
      </w:pPr>
      <w:r>
        <w:rPr>
          <w:rFonts w:eastAsia="宋体"/>
          <w:lang w:val="en-US" w:eastAsia="zh-CN"/>
        </w:rPr>
        <w:t>UE 1, any PDU session of S-NSSAI 1 &lt;&gt; re-mapped list (S-NSSAI 10, S-NSSAI 11)</w:t>
      </w:r>
    </w:p>
    <w:p w:rsidR="00024066" w:rsidRDefault="003722F2">
      <w:pPr>
        <w:spacing w:after="0"/>
        <w:rPr>
          <w:rFonts w:eastAsia="宋体"/>
          <w:lang w:val="en-US" w:eastAsia="zh-CN"/>
        </w:rPr>
      </w:pPr>
      <w:r>
        <w:rPr>
          <w:rFonts w:eastAsia="宋体"/>
          <w:lang w:val="en-US" w:eastAsia="zh-CN"/>
        </w:rPr>
        <w:t>UE 2, any PDU session of S-NSSAI 1 &lt;&gt; re-mapped list (S-NSSAI 12, S-NSSAI 13)</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Example of per PDU session policy:</w:t>
      </w:r>
    </w:p>
    <w:p w:rsidR="00024066" w:rsidRDefault="003722F2">
      <w:pPr>
        <w:spacing w:after="0"/>
        <w:rPr>
          <w:rFonts w:eastAsia="宋体"/>
          <w:lang w:val="en-US" w:eastAsia="zh-CN"/>
        </w:rPr>
      </w:pPr>
      <w:r>
        <w:rPr>
          <w:rFonts w:eastAsia="宋体"/>
          <w:lang w:val="en-US" w:eastAsia="zh-CN"/>
        </w:rPr>
        <w:t>UE 1, PDU Session 1, S-NSSAI 1 &lt;&gt; re-mapped list (S-NSSAI 10, S-NSSAI 11)</w:t>
      </w:r>
    </w:p>
    <w:p w:rsidR="00024066" w:rsidRDefault="003722F2">
      <w:pPr>
        <w:spacing w:after="0"/>
        <w:rPr>
          <w:rFonts w:eastAsia="宋体"/>
          <w:lang w:val="en-US" w:eastAsia="zh-CN"/>
        </w:rPr>
      </w:pPr>
      <w:r>
        <w:rPr>
          <w:rFonts w:eastAsia="宋体"/>
          <w:lang w:val="en-US" w:eastAsia="zh-CN"/>
        </w:rPr>
        <w:t>UE 1, PDU Session 2, S-NSSAI 1 &lt;&gt; re-mapped list (S-NSSAI 12, S-NSSAI 13)</w:t>
      </w:r>
    </w:p>
    <w:p w:rsidR="00024066" w:rsidRDefault="003722F2">
      <w:pPr>
        <w:spacing w:after="0"/>
        <w:rPr>
          <w:rFonts w:eastAsia="宋体"/>
          <w:lang w:val="en-US" w:eastAsia="zh-CN"/>
        </w:rPr>
      </w:pPr>
      <w:r>
        <w:rPr>
          <w:rFonts w:eastAsia="宋体"/>
          <w:lang w:val="en-US" w:eastAsia="zh-CN"/>
        </w:rPr>
        <w:t>UE 2, PDU Session 3, S-NSSAI 1 &lt;&gt; re-mapped list (S-NSSAI 14, S-NSSAI 15)</w:t>
      </w:r>
    </w:p>
    <w:p w:rsidR="00024066" w:rsidRDefault="00024066">
      <w:pPr>
        <w:spacing w:after="0"/>
        <w:rPr>
          <w:rFonts w:eastAsia="宋体"/>
          <w:lang w:val="en-US" w:eastAsia="zh-CN"/>
        </w:rPr>
      </w:pP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 xml:space="preserve">Signaling from Source NG-RAN node </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When the PDU session is created in the source NG-RAN node, the CN includes in the NGAP PDU Session Resource Setup Request message (or the Initial Context Setup </w:t>
      </w:r>
      <w:r>
        <w:rPr>
          <w:rFonts w:eastAsia="宋体" w:hint="eastAsia"/>
          <w:lang w:val="en-US" w:eastAsia="zh-CN"/>
        </w:rPr>
        <w:t xml:space="preserve">Request message </w:t>
      </w:r>
      <w:r>
        <w:rPr>
          <w:rFonts w:eastAsia="宋体"/>
          <w:lang w:val="en-US" w:eastAsia="zh-CN"/>
        </w:rPr>
        <w:t xml:space="preserve">or </w:t>
      </w:r>
      <w:r>
        <w:rPr>
          <w:rFonts w:eastAsia="宋体" w:hint="eastAsia"/>
          <w:lang w:val="en-US" w:eastAsia="zh-CN"/>
        </w:rPr>
        <w:t xml:space="preserve">the </w:t>
      </w:r>
      <w:r>
        <w:rPr>
          <w:rFonts w:eastAsia="宋体"/>
          <w:lang w:val="en-US" w:eastAsia="zh-CN"/>
        </w:rPr>
        <w:t xml:space="preserve">NG Handover Request message) the S-NSSAI associated with the PDU session and also the list of S-NSSAI(s) to which this PDU session can be re-mapped. </w:t>
      </w:r>
    </w:p>
    <w:p w:rsidR="00024066" w:rsidRDefault="003722F2">
      <w:pPr>
        <w:spacing w:after="0"/>
        <w:rPr>
          <w:rFonts w:eastAsia="宋体"/>
          <w:lang w:val="en-US" w:eastAsia="zh-CN"/>
        </w:rPr>
      </w:pPr>
      <w:r>
        <w:rPr>
          <w:rFonts w:eastAsia="宋体"/>
          <w:lang w:val="en-US" w:eastAsia="zh-CN"/>
        </w:rPr>
        <w:t>At the time of subsequent Xn handover, the source NG-RAN node includes in the Xn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mapped. </w:t>
      </w:r>
    </w:p>
    <w:p w:rsidR="00024066" w:rsidRDefault="003722F2">
      <w:pPr>
        <w:spacing w:after="0"/>
        <w:rPr>
          <w:rFonts w:eastAsia="宋体"/>
          <w:lang w:val="en-US" w:eastAsia="zh-CN"/>
        </w:rPr>
      </w:pPr>
      <w:r>
        <w:rPr>
          <w:rFonts w:eastAsia="宋体"/>
          <w:lang w:val="en-US" w:eastAsia="zh-CN"/>
        </w:rPr>
        <w:t>In this option the granularity of the re-mapping policy can be either:</w:t>
      </w:r>
    </w:p>
    <w:p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rsidR="0071141F" w:rsidRDefault="0071141F" w:rsidP="0071141F">
      <w:pPr>
        <w:spacing w:after="0"/>
        <w:ind w:left="720"/>
        <w:rPr>
          <w:rFonts w:eastAsia="宋体"/>
          <w:lang w:val="en-US" w:eastAsia="zh-CN"/>
        </w:rPr>
      </w:pPr>
    </w:p>
    <w:p w:rsidR="0071141F" w:rsidRPr="0071141F" w:rsidDel="00B944BC" w:rsidRDefault="0071141F">
      <w:pPr>
        <w:jc w:val="both"/>
        <w:rPr>
          <w:del w:id="42" w:author="Samsung" w:date="2021-01-14T08:45:00Z"/>
          <w:rFonts w:eastAsiaTheme="minorEastAsia"/>
          <w:lang w:val="en-US" w:eastAsia="zh-CN"/>
          <w:rPrChange w:id="43" w:author="Samsung" w:date="2021-01-13T14:46:00Z">
            <w:rPr>
              <w:del w:id="44" w:author="Samsung" w:date="2021-01-14T08:45:00Z"/>
              <w:rFonts w:eastAsia="宋体"/>
              <w:lang w:val="en-US" w:eastAsia="zh-CN"/>
            </w:rPr>
          </w:rPrChange>
        </w:rPr>
        <w:pPrChange w:id="45" w:author="Samsung" w:date="2021-01-13T14:46:00Z">
          <w:pPr>
            <w:spacing w:after="0"/>
            <w:ind w:left="720"/>
          </w:pPr>
        </w:pPrChange>
      </w:pPr>
    </w:p>
    <w:p w:rsidR="00024066" w:rsidRDefault="00024066">
      <w:pPr>
        <w:rPr>
          <w:i/>
          <w:color w:val="FF0000"/>
          <w:lang w:val="en-US" w:eastAsia="zh-CN"/>
        </w:rPr>
      </w:pPr>
    </w:p>
    <w:p w:rsidR="00546FEF" w:rsidRPr="005B456F" w:rsidRDefault="003722F2" w:rsidP="0073257F">
      <w:pPr>
        <w:pStyle w:val="4"/>
        <w:rPr>
          <w:ins w:id="46" w:author="Samsung" w:date="2021-01-13T14:28:00Z"/>
          <w:lang w:val="en-US" w:eastAsia="zh-CN"/>
        </w:rPr>
      </w:pPr>
      <w:bookmarkStart w:id="47" w:name="_Toc49857383"/>
      <w:bookmarkStart w:id="48" w:name="_Toc56173795"/>
      <w:del w:id="49" w:author="Samsung" w:date="2021-01-13T14:29:00Z">
        <w:r w:rsidDel="00546FEF">
          <w:delText>6.2.</w:delText>
        </w:r>
        <w:r w:rsidDel="00546FEF">
          <w:rPr>
            <w:rFonts w:hint="eastAsia"/>
          </w:rPr>
          <w:delText>2</w:delText>
        </w:r>
        <w:r w:rsidDel="00546FEF">
          <w:delText xml:space="preserve"> </w:delText>
        </w:r>
        <w:r w:rsidDel="00546FEF">
          <w:rPr>
            <w:rFonts w:hint="eastAsia"/>
            <w:lang w:eastAsia="zh-CN"/>
          </w:rPr>
          <w:tab/>
        </w:r>
        <w:r w:rsidDel="00546FEF">
          <w:delText>Slice Re-mapping Message Sequence Charts</w:delText>
        </w:r>
        <w:bookmarkEnd w:id="47"/>
        <w:bookmarkEnd w:id="48"/>
        <w:r w:rsidDel="00546FEF">
          <w:delText xml:space="preserve"> </w:delText>
        </w:r>
      </w:del>
      <w:ins w:id="50" w:author="Samsung" w:date="2021-01-13T14:28:00Z">
        <w:r w:rsidR="00546FEF">
          <w:rPr>
            <w:lang w:eastAsia="zh-CN"/>
          </w:rPr>
          <w:t>6</w:t>
        </w:r>
        <w:r w:rsidR="00546FEF" w:rsidRPr="00692033">
          <w:rPr>
            <w:lang w:eastAsia="zh-CN"/>
          </w:rPr>
          <w:t>.</w:t>
        </w:r>
        <w:r w:rsidR="00546FEF">
          <w:rPr>
            <w:lang w:eastAsia="zh-CN"/>
          </w:rPr>
          <w:t>2</w:t>
        </w:r>
        <w:r w:rsidR="00546FEF" w:rsidRPr="00692033">
          <w:rPr>
            <w:lang w:eastAsia="zh-CN"/>
          </w:rPr>
          <w:t>.1.</w:t>
        </w:r>
      </w:ins>
      <w:ins w:id="51" w:author="Samsung" w:date="2021-01-14T09:04:00Z">
        <w:r w:rsidR="0073257F">
          <w:rPr>
            <w:lang w:eastAsia="zh-CN"/>
          </w:rPr>
          <w:t>2</w:t>
        </w:r>
      </w:ins>
      <w:ins w:id="52" w:author="Samsung" w:date="2021-01-13T14:28:00Z">
        <w:r w:rsidR="00546FEF" w:rsidRPr="00692033">
          <w:rPr>
            <w:rFonts w:hint="eastAsia"/>
            <w:lang w:eastAsia="zh-CN"/>
          </w:rPr>
          <w:tab/>
        </w:r>
      </w:ins>
      <w:ins w:id="53" w:author="Samsung" w:date="2021-01-13T14:41:00Z">
        <w:r w:rsidR="003D4F54">
          <w:rPr>
            <w:lang w:eastAsia="zh-CN"/>
          </w:rPr>
          <w:t xml:space="preserve"> </w:t>
        </w:r>
      </w:ins>
      <w:ins w:id="54" w:author="Samsung" w:date="2021-01-13T14:43:00Z">
        <w:r w:rsidR="00F350D0">
          <w:t>Slice Re-mapping Message Sequence Charts</w:t>
        </w:r>
      </w:ins>
    </w:p>
    <w:p w:rsidR="00546FEF" w:rsidRPr="0073257F" w:rsidRDefault="0073257F">
      <w:pPr>
        <w:pStyle w:val="5"/>
        <w:rPr>
          <w:lang w:val="en-US" w:eastAsia="zh-CN"/>
          <w:rPrChange w:id="55" w:author="Samsung" w:date="2021-01-14T09:04:00Z">
            <w:rPr/>
          </w:rPrChange>
        </w:rPr>
        <w:pPrChange w:id="56" w:author="Samsung" w:date="2021-01-14T09:04:00Z">
          <w:pPr>
            <w:pStyle w:val="3"/>
          </w:pPr>
        </w:pPrChange>
      </w:pPr>
      <w:ins w:id="57" w:author="Samsung" w:date="2021-01-14T09:03:00Z">
        <w:r>
          <w:rPr>
            <w:lang w:eastAsia="zh-CN"/>
          </w:rPr>
          <w:t>6</w:t>
        </w:r>
        <w:r w:rsidRPr="00692033">
          <w:rPr>
            <w:lang w:eastAsia="zh-CN"/>
          </w:rPr>
          <w:t>.</w:t>
        </w:r>
        <w:r>
          <w:rPr>
            <w:lang w:eastAsia="zh-CN"/>
          </w:rPr>
          <w:t>2</w:t>
        </w:r>
        <w:r w:rsidRPr="00692033">
          <w:rPr>
            <w:lang w:eastAsia="zh-CN"/>
          </w:rPr>
          <w:t>.1.</w:t>
        </w:r>
      </w:ins>
      <w:ins w:id="58" w:author="Samsung" w:date="2021-01-14T09:04:00Z">
        <w:r>
          <w:rPr>
            <w:lang w:eastAsia="zh-CN"/>
          </w:rPr>
          <w:t>2</w:t>
        </w:r>
      </w:ins>
      <w:ins w:id="59" w:author="Samsung" w:date="2021-01-14T09:03:00Z">
        <w:r>
          <w:rPr>
            <w:lang w:eastAsia="zh-CN"/>
          </w:rPr>
          <w:t>.</w:t>
        </w:r>
      </w:ins>
      <w:ins w:id="60" w:author="Samsung" w:date="2021-01-14T09:04:00Z">
        <w:r>
          <w:rPr>
            <w:lang w:eastAsia="zh-CN"/>
          </w:rPr>
          <w:t>1</w:t>
        </w:r>
      </w:ins>
      <w:ins w:id="61" w:author="Samsung" w:date="2021-01-14T09:03:00Z">
        <w:r w:rsidRPr="00692033">
          <w:rPr>
            <w:rFonts w:hint="eastAsia"/>
            <w:lang w:eastAsia="zh-CN"/>
          </w:rPr>
          <w:tab/>
        </w:r>
        <w:r>
          <w:rPr>
            <w:lang w:eastAsia="zh-CN"/>
          </w:rPr>
          <w:t xml:space="preserve"> </w:t>
        </w:r>
        <w:r>
          <w:t xml:space="preserve">Slice Re-mapping </w:t>
        </w:r>
      </w:ins>
      <w:ins w:id="62" w:author="Samsung" w:date="2021-01-14T09:04:00Z">
        <w:r>
          <w:t>for mobility case</w:t>
        </w:r>
      </w:ins>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024066" w:rsidRDefault="003722F2">
      <w:pPr>
        <w:pStyle w:val="6"/>
        <w:rPr>
          <w:lang w:eastAsia="zh-CN"/>
        </w:rPr>
        <w:pPrChange w:id="63" w:author="Samsung" w:date="2021-01-14T08:46:00Z">
          <w:pPr>
            <w:pStyle w:val="4"/>
          </w:pPr>
        </w:pPrChange>
      </w:pPr>
      <w:bookmarkStart w:id="64" w:name="_Toc49857384"/>
      <w:bookmarkStart w:id="65" w:name="_Toc56173796"/>
      <w:r>
        <w:rPr>
          <w:lang w:eastAsia="zh-CN"/>
        </w:rPr>
        <w:t>6.2.</w:t>
      </w:r>
      <w:del w:id="66" w:author="Samsung" w:date="2021-01-13T14:29:00Z">
        <w:r w:rsidDel="00546FEF">
          <w:rPr>
            <w:rFonts w:hint="eastAsia"/>
            <w:lang w:eastAsia="zh-CN"/>
          </w:rPr>
          <w:delText>2</w:delText>
        </w:r>
        <w:r w:rsidDel="00546FEF">
          <w:rPr>
            <w:lang w:eastAsia="zh-CN"/>
          </w:rPr>
          <w:delText>.1</w:delText>
        </w:r>
      </w:del>
      <w:ins w:id="67" w:author="Samsung" w:date="2021-01-13T14:29:00Z">
        <w:r w:rsidR="00546FEF">
          <w:rPr>
            <w:lang w:eastAsia="zh-CN"/>
          </w:rPr>
          <w:t>1.</w:t>
        </w:r>
      </w:ins>
      <w:ins w:id="68" w:author="Samsung" w:date="2021-01-14T09:04:00Z">
        <w:r w:rsidR="0073257F">
          <w:rPr>
            <w:lang w:eastAsia="zh-CN"/>
          </w:rPr>
          <w:t>2</w:t>
        </w:r>
      </w:ins>
      <w:ins w:id="69" w:author="Samsung" w:date="2021-01-14T08:46:00Z">
        <w:r w:rsidR="00B944BC">
          <w:rPr>
            <w:lang w:eastAsia="zh-CN"/>
          </w:rPr>
          <w:t>.</w:t>
        </w:r>
      </w:ins>
      <w:ins w:id="70" w:author="Samsung" w:date="2021-01-14T09:04:00Z">
        <w:r w:rsidR="0073257F">
          <w:rPr>
            <w:lang w:eastAsia="zh-CN"/>
          </w:rPr>
          <w:t>1</w:t>
        </w:r>
      </w:ins>
      <w:ins w:id="71" w:author="Samsung" w:date="2021-01-13T14:29:00Z">
        <w:r w:rsidR="00546FEF">
          <w:rPr>
            <w:lang w:eastAsia="zh-CN"/>
          </w:rPr>
          <w:t>.1</w:t>
        </w:r>
      </w:ins>
      <w:r>
        <w:rPr>
          <w:rFonts w:hint="eastAsia"/>
          <w:lang w:eastAsia="zh-CN"/>
        </w:rPr>
        <w:tab/>
      </w:r>
      <w:r>
        <w:rPr>
          <w:lang w:eastAsia="zh-CN"/>
        </w:rPr>
        <w:t>Slice Remapping decision in target gNB at Xn based handover</w:t>
      </w:r>
      <w:bookmarkEnd w:id="64"/>
      <w:bookmarkEnd w:id="65"/>
    </w:p>
    <w:p w:rsidR="00024066" w:rsidRDefault="00024066">
      <w:pPr>
        <w:jc w:val="center"/>
        <w:rPr>
          <w:rFonts w:eastAsia="宋体"/>
          <w:lang w:eastAsia="zh-CN"/>
        </w:rPr>
      </w:pPr>
      <w:r w:rsidRPr="00024066">
        <w:rPr>
          <w:rFonts w:eastAsia="Times New Roman"/>
        </w:rPr>
        <w:object w:dxaOrig="10426" w:dyaOrig="2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21.2pt" o:ole="">
            <v:imagedata r:id="rId10" o:title=""/>
          </v:shape>
          <o:OLEObject Type="Embed" ProgID="Mscgen.Chart" ShapeID="_x0000_i1025" DrawAspect="Content" ObjectID="_1672224351" r:id="rId11"/>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6.2.2.1-1: Slice re-mapping/fallback determined by the T-gNB</w:t>
      </w:r>
    </w:p>
    <w:p w:rsidR="00024066" w:rsidRDefault="003722F2">
      <w:pPr>
        <w:numPr>
          <w:ilvl w:val="0"/>
          <w:numId w:val="3"/>
        </w:numPr>
        <w:overflowPunct w:val="0"/>
        <w:autoSpaceDE w:val="0"/>
        <w:autoSpaceDN w:val="0"/>
        <w:adjustRightInd w:val="0"/>
        <w:textAlignment w:val="baseline"/>
        <w:rPr>
          <w:rFonts w:eastAsia="宋体"/>
          <w:b/>
          <w:lang w:eastAsia="zh-CN"/>
        </w:rPr>
      </w:pPr>
      <w:r>
        <w:rPr>
          <w:rFonts w:eastAsia="宋体"/>
          <w:lang w:eastAsia="zh-CN"/>
        </w:rPr>
        <w:t xml:space="preserve">The S-gNB sends the </w:t>
      </w:r>
      <w:r>
        <w:rPr>
          <w:rFonts w:eastAsia="宋体"/>
          <w:i/>
          <w:lang w:eastAsia="zh-CN"/>
        </w:rPr>
        <w:t>HANDOVER REQUEST</w:t>
      </w:r>
      <w:r>
        <w:rPr>
          <w:rFonts w:eastAsia="宋体"/>
          <w:lang w:eastAsia="zh-CN"/>
        </w:rPr>
        <w:t xml:space="preserve"> message to the T-gNB.</w:t>
      </w:r>
    </w:p>
    <w:p w:rsidR="00024066" w:rsidRDefault="003722F2">
      <w:pPr>
        <w:numPr>
          <w:ilvl w:val="0"/>
          <w:numId w:val="3"/>
        </w:numPr>
        <w:overflowPunct w:val="0"/>
        <w:autoSpaceDE w:val="0"/>
        <w:autoSpaceDN w:val="0"/>
        <w:adjustRightInd w:val="0"/>
        <w:textAlignment w:val="baseline"/>
        <w:rPr>
          <w:rFonts w:eastAsia="宋体"/>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makes </w:t>
      </w:r>
      <w:bookmarkStart w:id="72" w:name="_Hlk49156399"/>
      <w:r>
        <w:rPr>
          <w:rFonts w:eastAsia="宋体"/>
          <w:lang w:eastAsia="zh-CN"/>
        </w:rPr>
        <w:t>the slice re-mapping/fallback decision</w:t>
      </w:r>
      <w:bookmarkEnd w:id="72"/>
      <w:r>
        <w:rPr>
          <w:rFonts w:eastAsia="宋体"/>
          <w:lang w:eastAsia="zh-CN"/>
        </w:rPr>
        <w:t>. The T-gNB may send the slice re-mapping/fallback decision in the HANDOVER REQUEST ACKNOWLEDGE message to the S-gNB.</w:t>
      </w:r>
    </w:p>
    <w:p w:rsidR="00024066" w:rsidRDefault="003722F2">
      <w:pPr>
        <w:numPr>
          <w:ilvl w:val="0"/>
          <w:numId w:val="3"/>
        </w:numPr>
        <w:overflowPunct w:val="0"/>
        <w:autoSpaceDE w:val="0"/>
        <w:autoSpaceDN w:val="0"/>
        <w:adjustRightInd w:val="0"/>
        <w:textAlignment w:val="baseline"/>
        <w:rPr>
          <w:rFonts w:eastAsia="宋体"/>
          <w:lang w:val="en-US" w:eastAsia="zh-CN"/>
        </w:rPr>
      </w:pPr>
      <w:r>
        <w:rPr>
          <w:rFonts w:eastAsia="宋体"/>
          <w:lang w:eastAsia="zh-CN"/>
        </w:rPr>
        <w:lastRenderedPageBreak/>
        <w:t xml:space="preserve">The T-gNB shall send the slice re-mapping/fallback decision to the AMF through the </w:t>
      </w:r>
      <w:r>
        <w:rPr>
          <w:rFonts w:eastAsia="宋体"/>
          <w:i/>
          <w:lang w:eastAsia="zh-CN"/>
        </w:rPr>
        <w:t>PATH SWITCH REQUEST</w:t>
      </w:r>
      <w:r>
        <w:rPr>
          <w:rFonts w:eastAsia="宋体"/>
          <w:lang w:eastAsia="zh-CN"/>
        </w:rPr>
        <w:t xml:space="preserve"> message.</w:t>
      </w:r>
    </w:p>
    <w:p w:rsidR="00024066" w:rsidRDefault="003722F2">
      <w:pPr>
        <w:numPr>
          <w:ilvl w:val="0"/>
          <w:numId w:val="3"/>
        </w:numPr>
        <w:overflowPunct w:val="0"/>
        <w:autoSpaceDE w:val="0"/>
        <w:autoSpaceDN w:val="0"/>
        <w:adjustRightInd w:val="0"/>
        <w:textAlignment w:val="baseline"/>
        <w:rPr>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rsidR="00024066" w:rsidRDefault="003722F2">
      <w:pPr>
        <w:rPr>
          <w:lang w:eastAsia="zh-CN"/>
        </w:rPr>
      </w:pPr>
      <w:r>
        <w:rPr>
          <w:i/>
          <w:color w:val="FF0000"/>
          <w:lang w:eastAsia="zh-CN"/>
        </w:rPr>
        <w:t xml:space="preserve">Editor Note:  It is FFS whether and how the UE is aware of slice remapping. </w:t>
      </w:r>
    </w:p>
    <w:p w:rsidR="00024066" w:rsidRDefault="00024066">
      <w:pPr>
        <w:numPr>
          <w:ilvl w:val="255"/>
          <w:numId w:val="0"/>
        </w:numPr>
        <w:tabs>
          <w:tab w:val="left" w:pos="1281"/>
        </w:tabs>
        <w:rPr>
          <w:lang w:val="en-US" w:eastAsia="zh-CN"/>
        </w:rPr>
      </w:pPr>
    </w:p>
    <w:p w:rsidR="00024066" w:rsidRDefault="003722F2">
      <w:pPr>
        <w:pStyle w:val="6"/>
        <w:rPr>
          <w:lang w:eastAsia="zh-CN"/>
        </w:rPr>
        <w:pPrChange w:id="73" w:author="Samsung" w:date="2021-01-14T08:47:00Z">
          <w:pPr>
            <w:pStyle w:val="4"/>
          </w:pPr>
        </w:pPrChange>
      </w:pPr>
      <w:bookmarkStart w:id="74" w:name="_Toc49857385"/>
      <w:bookmarkStart w:id="75" w:name="_Toc56173797"/>
      <w:r>
        <w:rPr>
          <w:lang w:eastAsia="zh-CN"/>
        </w:rPr>
        <w:t>6.2.</w:t>
      </w:r>
      <w:ins w:id="76" w:author="Samsung" w:date="2021-01-13T14:30:00Z">
        <w:r w:rsidR="00F922AC">
          <w:rPr>
            <w:lang w:eastAsia="zh-CN"/>
          </w:rPr>
          <w:t>1.</w:t>
        </w:r>
      </w:ins>
      <w:ins w:id="77" w:author="Samsung" w:date="2021-01-14T08:47:00Z">
        <w:r w:rsidR="00B944BC">
          <w:rPr>
            <w:lang w:eastAsia="zh-CN"/>
          </w:rPr>
          <w:t>1.</w:t>
        </w:r>
      </w:ins>
      <w:ins w:id="78" w:author="Samsung" w:date="2021-01-14T09:04:00Z">
        <w:r w:rsidR="0073257F">
          <w:rPr>
            <w:lang w:eastAsia="zh-CN"/>
          </w:rPr>
          <w:t>2</w:t>
        </w:r>
      </w:ins>
      <w:ins w:id="79" w:author="Samsung" w:date="2021-01-13T14:30:00Z">
        <w:r w:rsidR="00F922AC">
          <w:rPr>
            <w:lang w:eastAsia="zh-CN"/>
          </w:rPr>
          <w:t>.</w:t>
        </w:r>
      </w:ins>
      <w:ins w:id="80" w:author="Samsung" w:date="2021-01-14T09:04:00Z">
        <w:r w:rsidR="0073257F">
          <w:rPr>
            <w:lang w:eastAsia="zh-CN"/>
          </w:rPr>
          <w:t>1</w:t>
        </w:r>
      </w:ins>
      <w:del w:id="81" w:author="Samsung" w:date="2021-01-13T14:30:00Z">
        <w:r w:rsidDel="00F922AC">
          <w:rPr>
            <w:rFonts w:hint="eastAsia"/>
            <w:lang w:eastAsia="zh-CN"/>
          </w:rPr>
          <w:delText>2</w:delText>
        </w:r>
        <w:r w:rsidDel="00F922AC">
          <w:rPr>
            <w:lang w:eastAsia="zh-CN"/>
          </w:rPr>
          <w:delText>.2</w:delText>
        </w:r>
      </w:del>
      <w:r>
        <w:rPr>
          <w:lang w:eastAsia="zh-CN"/>
        </w:rPr>
        <w:t xml:space="preserve"> </w:t>
      </w:r>
      <w:r>
        <w:rPr>
          <w:rFonts w:hint="eastAsia"/>
          <w:lang w:eastAsia="zh-CN"/>
        </w:rPr>
        <w:tab/>
      </w:r>
      <w:r>
        <w:rPr>
          <w:lang w:eastAsia="zh-CN"/>
        </w:rPr>
        <w:t>Slice Remapping decision in target gNB at NG based handover</w:t>
      </w:r>
      <w:bookmarkEnd w:id="74"/>
      <w:bookmarkEnd w:id="75"/>
    </w:p>
    <w:p w:rsidR="00024066" w:rsidRDefault="00024066">
      <w:pPr>
        <w:jc w:val="center"/>
        <w:rPr>
          <w:rFonts w:eastAsia="宋体"/>
          <w:b/>
          <w:lang w:eastAsia="zh-CN"/>
        </w:rPr>
      </w:pPr>
      <w:r w:rsidRPr="00024066">
        <w:rPr>
          <w:rFonts w:eastAsia="Times New Roman"/>
        </w:rPr>
        <w:object w:dxaOrig="6445" w:dyaOrig="2776">
          <v:shape id="_x0000_i1026" type="#_x0000_t75" style="width:303pt;height:130.2pt" o:ole="">
            <v:imagedata r:id="rId12" o:title=""/>
          </v:shape>
          <o:OLEObject Type="Embed" ProgID="Mscgen.Chart" ShapeID="_x0000_i1026" DrawAspect="Content" ObjectID="_1672224352" r:id="rId13"/>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w:t>
      </w:r>
      <w:r w:rsidR="004F3B23">
        <w:rPr>
          <w:rFonts w:eastAsia="宋体" w:hint="eastAsia"/>
          <w:b/>
          <w:lang w:val="en-US" w:eastAsia="zh-CN"/>
        </w:rPr>
        <w:t>2</w:t>
      </w:r>
      <w:r>
        <w:rPr>
          <w:rFonts w:eastAsia="宋体"/>
          <w:b/>
          <w:lang w:val="en-US" w:eastAsia="zh-CN"/>
        </w:rPr>
        <w:t>-</w:t>
      </w:r>
      <w:r w:rsidR="004F3B23">
        <w:rPr>
          <w:rFonts w:eastAsia="宋体" w:hint="eastAsia"/>
          <w:b/>
          <w:lang w:val="en-US" w:eastAsia="zh-CN"/>
        </w:rPr>
        <w:t>1</w:t>
      </w:r>
      <w:r>
        <w:rPr>
          <w:rFonts w:eastAsia="宋体"/>
          <w:b/>
          <w:lang w:val="en-US" w:eastAsia="zh-CN"/>
        </w:rPr>
        <w:t>: Slice re-mapping/fallback determined by the T-gNB</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 xml:space="preserve">HANDOVER REQUIRED </w:t>
      </w:r>
      <w:r>
        <w:rPr>
          <w:rFonts w:eastAsia="宋体"/>
          <w:lang w:eastAsia="zh-CN"/>
        </w:rPr>
        <w:t xml:space="preserve">message to the AMF. </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T-gNB.</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shall include the re-mapped/fallback decision in the </w:t>
      </w:r>
      <w:r>
        <w:rPr>
          <w:rFonts w:eastAsia="宋体"/>
          <w:i/>
          <w:lang w:eastAsia="zh-CN"/>
        </w:rPr>
        <w:t>HANDOVER REQUEST ACKNOWLEDGE</w:t>
      </w:r>
      <w:r>
        <w:rPr>
          <w:rFonts w:eastAsia="宋体"/>
          <w:lang w:eastAsia="zh-CN"/>
        </w:rPr>
        <w:t xml:space="preserve"> message to the AMF.</w:t>
      </w:r>
    </w:p>
    <w:p w:rsidR="00024066" w:rsidRDefault="003722F2">
      <w:pPr>
        <w:numPr>
          <w:ilvl w:val="0"/>
          <w:numId w:val="4"/>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S-gNB through the </w:t>
      </w:r>
      <w:r>
        <w:rPr>
          <w:rFonts w:eastAsia="宋体"/>
          <w:i/>
          <w:lang w:eastAsia="zh-CN"/>
        </w:rPr>
        <w:t>HANDOVER COMMAND</w:t>
      </w:r>
      <w:r>
        <w:rPr>
          <w:rFonts w:eastAsia="宋体"/>
          <w:lang w:eastAsia="zh-CN"/>
        </w:rPr>
        <w:t xml:space="preserve"> message.</w:t>
      </w:r>
    </w:p>
    <w:p w:rsidR="00024066" w:rsidRDefault="003722F2" w:rsidP="00FE77D0">
      <w:pPr>
        <w:overflowPunct w:val="0"/>
        <w:autoSpaceDE w:val="0"/>
        <w:autoSpaceDN w:val="0"/>
        <w:adjustRightInd w:val="0"/>
        <w:textAlignment w:val="baseline"/>
        <w:rPr>
          <w:i/>
          <w:color w:val="FF0000"/>
          <w:lang w:eastAsia="zh-CN"/>
        </w:rPr>
      </w:pPr>
      <w:r>
        <w:rPr>
          <w:i/>
          <w:color w:val="FF0000"/>
          <w:lang w:eastAsia="zh-CN"/>
        </w:rPr>
        <w:t>Editor Note:  It is FFS whether and how the UE is aware of slice remapping.</w:t>
      </w:r>
    </w:p>
    <w:p w:rsidR="00DB1D41" w:rsidRPr="00F922AC" w:rsidDel="003D4F54" w:rsidRDefault="00DB1D41">
      <w:pPr>
        <w:overflowPunct w:val="0"/>
        <w:autoSpaceDE w:val="0"/>
        <w:autoSpaceDN w:val="0"/>
        <w:adjustRightInd w:val="0"/>
        <w:textAlignment w:val="baseline"/>
        <w:rPr>
          <w:del w:id="82" w:author="Samsung" w:date="2021-01-13T14:40:00Z"/>
          <w:rFonts w:eastAsia="宋体"/>
          <w:lang w:eastAsia="zh-CN"/>
        </w:rPr>
      </w:pPr>
    </w:p>
    <w:p w:rsidR="00024066" w:rsidDel="003D4F54" w:rsidRDefault="003722F2">
      <w:pPr>
        <w:pStyle w:val="4"/>
        <w:rPr>
          <w:del w:id="83" w:author="Samsung" w:date="2021-01-13T14:40:00Z"/>
          <w:lang w:eastAsia="zh-CN"/>
        </w:rPr>
      </w:pPr>
      <w:bookmarkStart w:id="84" w:name="_Toc49857386"/>
      <w:bookmarkStart w:id="85" w:name="_Toc56173798"/>
      <w:del w:id="86" w:author="Samsung" w:date="2021-01-13T14:40:00Z">
        <w:r w:rsidDel="003D4F54">
          <w:rPr>
            <w:lang w:eastAsia="zh-CN"/>
          </w:rPr>
          <w:delText>6.2.</w:delText>
        </w:r>
        <w:r w:rsidDel="003D4F54">
          <w:rPr>
            <w:rFonts w:hint="eastAsia"/>
            <w:lang w:eastAsia="zh-CN"/>
          </w:rPr>
          <w:delText>2</w:delText>
        </w:r>
        <w:r w:rsidDel="003D4F54">
          <w:rPr>
            <w:lang w:eastAsia="zh-CN"/>
          </w:rPr>
          <w:delText xml:space="preserve">.3 </w:delText>
        </w:r>
        <w:r w:rsidDel="003D4F54">
          <w:rPr>
            <w:rFonts w:hint="eastAsia"/>
            <w:lang w:eastAsia="zh-CN"/>
          </w:rPr>
          <w:tab/>
        </w:r>
        <w:r w:rsidDel="003D4F54">
          <w:rPr>
            <w:lang w:eastAsia="zh-CN"/>
          </w:rPr>
          <w:delText>Slice Remapping decision in 5GC at NG based handover</w:delText>
        </w:r>
        <w:bookmarkEnd w:id="84"/>
        <w:bookmarkEnd w:id="85"/>
      </w:del>
    </w:p>
    <w:p w:rsidR="00024066" w:rsidDel="003D4F54" w:rsidRDefault="00024066">
      <w:pPr>
        <w:jc w:val="center"/>
        <w:rPr>
          <w:del w:id="87" w:author="Samsung" w:date="2021-01-13T14:40:00Z"/>
          <w:rFonts w:eastAsia="宋体"/>
          <w:lang w:val="en-US" w:eastAsia="zh-CN"/>
        </w:rPr>
      </w:pPr>
      <w:del w:id="88" w:author="Samsung" w:date="2021-01-13T14:40:00Z">
        <w:r w:rsidRPr="00024066" w:rsidDel="003D4F54">
          <w:rPr>
            <w:rFonts w:eastAsia="Times New Roman"/>
          </w:rPr>
          <w:object w:dxaOrig="6445" w:dyaOrig="2776">
            <v:shape id="_x0000_i1027" type="#_x0000_t75" style="width:303pt;height:130.2pt" o:ole="">
              <v:imagedata r:id="rId14" o:title=""/>
            </v:shape>
            <o:OLEObject Type="Embed" ProgID="Mscgen.Chart" ShapeID="_x0000_i1027" DrawAspect="Content" ObjectID="_1672224353" r:id="rId15"/>
          </w:object>
        </w:r>
      </w:del>
    </w:p>
    <w:p w:rsidR="00024066" w:rsidDel="003D4F54" w:rsidRDefault="003722F2">
      <w:pPr>
        <w:jc w:val="center"/>
        <w:rPr>
          <w:del w:id="89" w:author="Samsung" w:date="2021-01-13T14:40:00Z"/>
          <w:rFonts w:eastAsia="宋体"/>
          <w:b/>
          <w:lang w:val="en-US" w:eastAsia="zh-CN"/>
        </w:rPr>
      </w:pPr>
      <w:del w:id="90" w:author="Samsung" w:date="2021-01-13T14:40:00Z">
        <w:r w:rsidDel="003D4F54">
          <w:rPr>
            <w:rFonts w:eastAsia="宋体"/>
            <w:b/>
            <w:lang w:val="en-US" w:eastAsia="zh-CN"/>
          </w:rPr>
          <w:delText>Fig</w:delText>
        </w:r>
        <w:r w:rsidDel="003D4F54">
          <w:rPr>
            <w:rFonts w:eastAsia="宋体" w:hint="eastAsia"/>
            <w:b/>
            <w:lang w:val="en-US" w:eastAsia="zh-CN"/>
          </w:rPr>
          <w:delText>ure</w:delText>
        </w:r>
        <w:r w:rsidDel="003D4F54">
          <w:rPr>
            <w:rFonts w:eastAsia="宋体"/>
            <w:b/>
            <w:lang w:val="en-US" w:eastAsia="zh-CN"/>
          </w:rPr>
          <w:delText xml:space="preserve"> 6.2.2.</w:delText>
        </w:r>
        <w:r w:rsidR="004F3B23" w:rsidDel="003D4F54">
          <w:rPr>
            <w:rFonts w:eastAsia="宋体" w:hint="eastAsia"/>
            <w:b/>
            <w:lang w:val="en-US" w:eastAsia="zh-CN"/>
          </w:rPr>
          <w:delText>3</w:delText>
        </w:r>
        <w:r w:rsidDel="003D4F54">
          <w:rPr>
            <w:rFonts w:eastAsia="宋体"/>
            <w:b/>
            <w:lang w:val="en-US" w:eastAsia="zh-CN"/>
          </w:rPr>
          <w:delText>-</w:delText>
        </w:r>
        <w:r w:rsidR="004F3B23" w:rsidDel="003D4F54">
          <w:rPr>
            <w:rFonts w:eastAsia="宋体" w:hint="eastAsia"/>
            <w:b/>
            <w:lang w:val="en-US" w:eastAsia="zh-CN"/>
          </w:rPr>
          <w:delText>1</w:delText>
        </w:r>
        <w:r w:rsidDel="003D4F54">
          <w:rPr>
            <w:rFonts w:eastAsia="宋体"/>
            <w:b/>
            <w:lang w:val="en-US" w:eastAsia="zh-CN"/>
          </w:rPr>
          <w:delText>: Slice re-mapping/fallback determined by the AMF</w:delText>
        </w:r>
      </w:del>
    </w:p>
    <w:p w:rsidR="00024066" w:rsidDel="003D4F54" w:rsidRDefault="003722F2">
      <w:pPr>
        <w:numPr>
          <w:ilvl w:val="0"/>
          <w:numId w:val="5"/>
        </w:numPr>
        <w:overflowPunct w:val="0"/>
        <w:autoSpaceDE w:val="0"/>
        <w:autoSpaceDN w:val="0"/>
        <w:adjustRightInd w:val="0"/>
        <w:textAlignment w:val="baseline"/>
        <w:rPr>
          <w:del w:id="91" w:author="Samsung" w:date="2021-01-13T14:40:00Z"/>
          <w:rFonts w:eastAsia="宋体"/>
          <w:b/>
          <w:lang w:eastAsia="zh-CN"/>
        </w:rPr>
      </w:pPr>
      <w:del w:id="92" w:author="Samsung" w:date="2021-01-13T14:40:00Z">
        <w:r w:rsidDel="003D4F54">
          <w:rPr>
            <w:rFonts w:eastAsia="宋体"/>
            <w:lang w:eastAsia="zh-CN"/>
          </w:rPr>
          <w:lastRenderedPageBreak/>
          <w:delText xml:space="preserve">The </w:delText>
        </w:r>
        <w:r w:rsidDel="003D4F54">
          <w:rPr>
            <w:rFonts w:eastAsia="宋体" w:hint="eastAsia"/>
            <w:lang w:eastAsia="zh-CN"/>
          </w:rPr>
          <w:delText>S</w:delText>
        </w:r>
        <w:r w:rsidDel="003D4F54">
          <w:rPr>
            <w:rFonts w:eastAsia="宋体"/>
            <w:lang w:eastAsia="zh-CN"/>
          </w:rPr>
          <w:delText xml:space="preserve">-gNB sends the </w:delText>
        </w:r>
        <w:r w:rsidDel="003D4F54">
          <w:rPr>
            <w:rFonts w:eastAsia="宋体"/>
            <w:i/>
            <w:lang w:eastAsia="zh-CN"/>
          </w:rPr>
          <w:delText>HANDOVER REQUIRED</w:delText>
        </w:r>
        <w:r w:rsidDel="003D4F54">
          <w:rPr>
            <w:rFonts w:eastAsia="宋体"/>
            <w:lang w:eastAsia="zh-CN"/>
          </w:rPr>
          <w:delText xml:space="preserve"> message to the AMF. </w:delText>
        </w:r>
      </w:del>
    </w:p>
    <w:p w:rsidR="00024066" w:rsidDel="003D4F54" w:rsidRDefault="003722F2">
      <w:pPr>
        <w:numPr>
          <w:ilvl w:val="0"/>
          <w:numId w:val="5"/>
        </w:numPr>
        <w:overflowPunct w:val="0"/>
        <w:autoSpaceDE w:val="0"/>
        <w:autoSpaceDN w:val="0"/>
        <w:adjustRightInd w:val="0"/>
        <w:textAlignment w:val="baseline"/>
        <w:rPr>
          <w:del w:id="93" w:author="Samsung" w:date="2021-01-13T14:40:00Z"/>
          <w:rFonts w:eastAsia="宋体"/>
          <w:b/>
          <w:lang w:eastAsia="zh-CN"/>
        </w:rPr>
      </w:pPr>
      <w:del w:id="94" w:author="Samsung" w:date="2021-01-13T14:40:00Z">
        <w:r w:rsidDel="003D4F54">
          <w:rPr>
            <w:rFonts w:eastAsia="宋体"/>
            <w:lang w:eastAsia="zh-CN"/>
          </w:rPr>
          <w:delText xml:space="preserve">If the UE’s ongoing slice(s) is not supported by the T-gNB, the AMF may make the slice re-mapping/fallback decision and include the decision in the </w:delText>
        </w:r>
        <w:r w:rsidDel="003D4F54">
          <w:rPr>
            <w:rFonts w:eastAsia="宋体"/>
            <w:i/>
            <w:lang w:eastAsia="zh-CN"/>
          </w:rPr>
          <w:delText>HANDOVER REQUEST</w:delText>
        </w:r>
        <w:r w:rsidDel="003D4F54">
          <w:rPr>
            <w:rFonts w:eastAsia="宋体"/>
            <w:lang w:eastAsia="zh-CN"/>
          </w:rPr>
          <w:delText xml:space="preserve"> message to the T-</w:delText>
        </w:r>
        <w:r w:rsidDel="003D4F54">
          <w:rPr>
            <w:rFonts w:eastAsia="宋体" w:hint="eastAsia"/>
            <w:lang w:eastAsia="zh-CN"/>
          </w:rPr>
          <w:delText>g</w:delText>
        </w:r>
        <w:r w:rsidDel="003D4F54">
          <w:rPr>
            <w:rFonts w:eastAsia="宋体"/>
            <w:lang w:eastAsia="zh-CN"/>
          </w:rPr>
          <w:delText>NB.</w:delText>
        </w:r>
      </w:del>
    </w:p>
    <w:p w:rsidR="00024066" w:rsidDel="003D4F54" w:rsidRDefault="003722F2">
      <w:pPr>
        <w:numPr>
          <w:ilvl w:val="0"/>
          <w:numId w:val="5"/>
        </w:numPr>
        <w:overflowPunct w:val="0"/>
        <w:autoSpaceDE w:val="0"/>
        <w:autoSpaceDN w:val="0"/>
        <w:adjustRightInd w:val="0"/>
        <w:textAlignment w:val="baseline"/>
        <w:rPr>
          <w:del w:id="95" w:author="Samsung" w:date="2021-01-13T14:40:00Z"/>
          <w:rFonts w:eastAsia="宋体"/>
          <w:lang w:eastAsia="zh-CN"/>
        </w:rPr>
      </w:pPr>
      <w:del w:id="96" w:author="Samsung" w:date="2021-01-13T14:40:00Z">
        <w:r w:rsidDel="003D4F54">
          <w:rPr>
            <w:rFonts w:eastAsia="宋体"/>
            <w:lang w:eastAsia="zh-CN"/>
          </w:rPr>
          <w:delText xml:space="preserve">The T-gNB responds to the AMF through the HANDOVER REQUEST ACKNOWLEDGE message. </w:delText>
        </w:r>
      </w:del>
    </w:p>
    <w:p w:rsidR="00024066" w:rsidDel="003D4F54" w:rsidRDefault="003722F2">
      <w:pPr>
        <w:numPr>
          <w:ilvl w:val="0"/>
          <w:numId w:val="5"/>
        </w:numPr>
        <w:overflowPunct w:val="0"/>
        <w:autoSpaceDE w:val="0"/>
        <w:autoSpaceDN w:val="0"/>
        <w:adjustRightInd w:val="0"/>
        <w:textAlignment w:val="baseline"/>
        <w:rPr>
          <w:del w:id="97" w:author="Samsung" w:date="2021-01-13T14:40:00Z"/>
          <w:rFonts w:eastAsia="宋体"/>
          <w:lang w:val="en-US" w:eastAsia="zh-CN"/>
        </w:rPr>
      </w:pPr>
      <w:del w:id="98" w:author="Samsung" w:date="2021-01-13T14:40:00Z">
        <w:r w:rsidDel="003D4F54">
          <w:rPr>
            <w:rFonts w:eastAsia="宋体"/>
            <w:lang w:eastAsia="zh-CN"/>
          </w:rPr>
          <w:delText xml:space="preserve">The AMF may send the slice re-mapping/fallback decision to the S-gNB through the </w:delText>
        </w:r>
        <w:r w:rsidDel="003D4F54">
          <w:rPr>
            <w:rFonts w:eastAsia="宋体"/>
            <w:i/>
            <w:lang w:eastAsia="zh-CN"/>
          </w:rPr>
          <w:delText>HANDOVER COMMAND</w:delText>
        </w:r>
        <w:r w:rsidDel="003D4F54">
          <w:rPr>
            <w:rFonts w:eastAsia="宋体"/>
            <w:lang w:eastAsia="zh-CN"/>
          </w:rPr>
          <w:delText xml:space="preserve"> message.</w:delText>
        </w:r>
      </w:del>
    </w:p>
    <w:p w:rsidR="00024066" w:rsidDel="003D4F54" w:rsidRDefault="003722F2" w:rsidP="00FE77D0">
      <w:pPr>
        <w:numPr>
          <w:ilvl w:val="255"/>
          <w:numId w:val="0"/>
        </w:numPr>
        <w:tabs>
          <w:tab w:val="left" w:pos="978"/>
        </w:tabs>
        <w:rPr>
          <w:del w:id="99" w:author="Samsung" w:date="2021-01-13T14:40:00Z"/>
          <w:i/>
          <w:color w:val="FF0000"/>
          <w:lang w:eastAsia="zh-CN"/>
        </w:rPr>
      </w:pPr>
      <w:del w:id="100" w:author="Samsung" w:date="2021-01-13T14:40:00Z">
        <w:r w:rsidDel="003D4F54">
          <w:rPr>
            <w:i/>
            <w:color w:val="FF0000"/>
            <w:lang w:eastAsia="zh-CN"/>
          </w:rPr>
          <w:delText>Editor Note:  It is FFS whether and how the UE is aware of slice remapping.</w:delText>
        </w:r>
      </w:del>
    </w:p>
    <w:p w:rsidR="004B0218" w:rsidRPr="004B0218" w:rsidRDefault="004B0218">
      <w:pPr>
        <w:numPr>
          <w:ilvl w:val="255"/>
          <w:numId w:val="0"/>
        </w:numPr>
        <w:tabs>
          <w:tab w:val="left" w:pos="978"/>
        </w:tabs>
        <w:rPr>
          <w:color w:val="FF0000"/>
          <w:lang w:eastAsia="zh-CN"/>
        </w:rPr>
      </w:pPr>
    </w:p>
    <w:p w:rsidR="00DB1D41" w:rsidDel="00F350D0" w:rsidRDefault="0057155C">
      <w:pPr>
        <w:pStyle w:val="4"/>
        <w:rPr>
          <w:del w:id="101" w:author="Samsung" w:date="2021-01-13T14:44:00Z"/>
          <w:lang w:eastAsia="zh-CN"/>
        </w:rPr>
      </w:pPr>
      <w:bookmarkStart w:id="102" w:name="_Toc56173799"/>
      <w:del w:id="103" w:author="Samsung" w:date="2021-01-13T14:44:00Z">
        <w:r w:rsidRPr="0057155C" w:rsidDel="00F350D0">
          <w:delText xml:space="preserve">6.2.2.4 </w:delText>
        </w:r>
        <w:r w:rsidRPr="0057155C" w:rsidDel="00F350D0">
          <w:tab/>
          <w:delText xml:space="preserve">Slice Remapping Solution for Scenario </w:delText>
        </w:r>
        <w:r w:rsidR="003B0418" w:rsidDel="00F350D0">
          <w:rPr>
            <w:rFonts w:hint="eastAsia"/>
            <w:lang w:eastAsia="zh-CN"/>
          </w:rPr>
          <w:delText>6</w:delText>
        </w:r>
        <w:bookmarkEnd w:id="102"/>
      </w:del>
    </w:p>
    <w:p w:rsidR="00024066" w:rsidDel="00F350D0" w:rsidRDefault="003722F2">
      <w:pPr>
        <w:spacing w:line="259" w:lineRule="auto"/>
        <w:rPr>
          <w:del w:id="104" w:author="Samsung" w:date="2021-01-13T14:44:00Z"/>
          <w:rFonts w:eastAsia="宋体"/>
          <w:lang w:val="en-US" w:eastAsia="zh-CN"/>
        </w:rPr>
      </w:pPr>
      <w:del w:id="105" w:author="Samsung" w:date="2021-01-13T14:44:00Z">
        <w:r w:rsidDel="00F350D0">
          <w:rPr>
            <w:rFonts w:eastAsia="宋体"/>
            <w:lang w:val="en-US" w:eastAsia="zh-CN"/>
          </w:rPr>
          <w:delText xml:space="preserve">At the same time the NG-RAN node may notice that another slice 2 which is not overloaded has resources available and is still compatible with the SLA of slice 1. </w:delText>
        </w:r>
      </w:del>
    </w:p>
    <w:p w:rsidR="00DC780C" w:rsidDel="00F350D0" w:rsidRDefault="003722F2">
      <w:pPr>
        <w:jc w:val="both"/>
        <w:rPr>
          <w:del w:id="106" w:author="Samsung" w:date="2021-01-13T14:44:00Z"/>
          <w:rFonts w:eastAsiaTheme="minorEastAsia"/>
          <w:lang w:val="en-US" w:eastAsia="zh-CN"/>
        </w:rPr>
      </w:pPr>
      <w:del w:id="107" w:author="Samsung" w:date="2021-01-13T14:44:00Z">
        <w:r w:rsidDel="00F350D0">
          <w:rPr>
            <w:rFonts w:eastAsia="Times New Roman"/>
            <w:lang w:val="en-US" w:eastAsia="ko-KR"/>
          </w:rPr>
          <w:delText>In short, there is a potential that some unloaded but "good enough or better" alternative slices in the RAN could be used for the subscriber to continue to receive service.</w:delText>
        </w:r>
      </w:del>
    </w:p>
    <w:p w:rsidR="00FF0869" w:rsidRPr="00FF0869" w:rsidRDefault="00FF0869">
      <w:pPr>
        <w:jc w:val="both"/>
        <w:rPr>
          <w:rFonts w:eastAsiaTheme="minorEastAsia"/>
          <w:lang w:val="en-US" w:eastAsia="zh-CN"/>
        </w:rPr>
      </w:pPr>
    </w:p>
    <w:p w:rsidR="00FF0869" w:rsidRDefault="00CA18B7">
      <w:pPr>
        <w:pStyle w:val="6"/>
        <w:rPr>
          <w:lang w:eastAsia="zh-CN"/>
        </w:rPr>
        <w:pPrChange w:id="108" w:author="Samsung" w:date="2021-01-14T08:47:00Z">
          <w:pPr>
            <w:pStyle w:val="4"/>
          </w:pPr>
        </w:pPrChange>
      </w:pPr>
      <w:bookmarkStart w:id="109" w:name="_Toc56173800"/>
      <w:r w:rsidRPr="00CA18B7">
        <w:rPr>
          <w:lang w:eastAsia="zh-CN"/>
        </w:rPr>
        <w:t>6.2.</w:t>
      </w:r>
      <w:del w:id="110" w:author="Samsung" w:date="2021-01-13T14:49:00Z">
        <w:r w:rsidRPr="00CA18B7" w:rsidDel="0071141F">
          <w:rPr>
            <w:lang w:eastAsia="zh-CN"/>
          </w:rPr>
          <w:delText>2.5</w:delText>
        </w:r>
      </w:del>
      <w:ins w:id="111" w:author="Samsung" w:date="2021-01-13T14:49:00Z">
        <w:r w:rsidR="0071141F">
          <w:rPr>
            <w:lang w:eastAsia="zh-CN"/>
          </w:rPr>
          <w:t>1.</w:t>
        </w:r>
      </w:ins>
      <w:ins w:id="112" w:author="Samsung" w:date="2021-01-14T09:05:00Z">
        <w:r w:rsidR="0073257F">
          <w:rPr>
            <w:lang w:eastAsia="zh-CN"/>
          </w:rPr>
          <w:t>2</w:t>
        </w:r>
      </w:ins>
      <w:ins w:id="113" w:author="Samsung" w:date="2021-01-14T08:47:00Z">
        <w:r w:rsidR="00B944BC">
          <w:rPr>
            <w:lang w:eastAsia="zh-CN"/>
          </w:rPr>
          <w:t>.</w:t>
        </w:r>
      </w:ins>
      <w:ins w:id="114" w:author="Samsung" w:date="2021-01-14T09:05:00Z">
        <w:r w:rsidR="0073257F">
          <w:rPr>
            <w:lang w:eastAsia="zh-CN"/>
          </w:rPr>
          <w:t>1</w:t>
        </w:r>
      </w:ins>
      <w:ins w:id="115" w:author="Samsung" w:date="2021-01-13T14:49:00Z">
        <w:r w:rsidR="0071141F">
          <w:rPr>
            <w:lang w:eastAsia="zh-CN"/>
          </w:rPr>
          <w:t>.3</w:t>
        </w:r>
      </w:ins>
      <w:r w:rsidR="004F3B23">
        <w:rPr>
          <w:rFonts w:hint="eastAsia"/>
          <w:lang w:eastAsia="zh-CN"/>
        </w:rPr>
        <w:t xml:space="preserve"> </w:t>
      </w:r>
      <w:r w:rsidR="00F41100">
        <w:rPr>
          <w:lang w:eastAsia="zh-CN"/>
        </w:rPr>
        <w:t>Slice Remapping decision in 5GC and target gNB at NG based handover</w:t>
      </w:r>
      <w:bookmarkEnd w:id="109"/>
    </w:p>
    <w:p w:rsidR="00E718CE" w:rsidRPr="00E718CE" w:rsidRDefault="00E718CE" w:rsidP="00E718CE">
      <w:pPr>
        <w:jc w:val="center"/>
        <w:rPr>
          <w:rFonts w:eastAsia="宋体"/>
          <w:lang w:val="en-US" w:eastAsia="zh-CN"/>
        </w:rPr>
      </w:pPr>
      <w:r w:rsidRPr="00E718CE">
        <w:rPr>
          <w:rFonts w:eastAsia="Times New Roman"/>
          <w:noProof/>
        </w:rPr>
        <w:object w:dxaOrig="7095" w:dyaOrig="2940">
          <v:shape id="_x0000_i1028" type="#_x0000_t75" style="width:335.4pt;height:138.6pt" o:ole="">
            <v:imagedata r:id="rId16" o:title=""/>
          </v:shape>
          <o:OLEObject Type="Embed" ProgID="Mscgen.Chart" ShapeID="_x0000_i1028" DrawAspect="Content" ObjectID="_1672224354" r:id="rId17"/>
        </w:object>
      </w:r>
    </w:p>
    <w:p w:rsidR="00E718CE" w:rsidRPr="00E718CE" w:rsidRDefault="00E718CE" w:rsidP="00E718CE">
      <w:pPr>
        <w:jc w:val="center"/>
        <w:rPr>
          <w:rFonts w:eastAsia="宋体"/>
          <w:b/>
          <w:noProof/>
          <w:lang w:val="en-US" w:eastAsia="zh-CN"/>
        </w:rPr>
      </w:pPr>
      <w:r w:rsidRPr="00E718CE">
        <w:rPr>
          <w:rFonts w:eastAsia="宋体"/>
          <w:b/>
          <w:noProof/>
          <w:lang w:val="en-US" w:eastAsia="zh-CN"/>
        </w:rPr>
        <w:t>Fig</w:t>
      </w:r>
      <w:r w:rsidR="004F3B23">
        <w:rPr>
          <w:rFonts w:eastAsia="宋体" w:hint="eastAsia"/>
          <w:b/>
          <w:noProof/>
          <w:lang w:val="en-US" w:eastAsia="zh-CN"/>
        </w:rPr>
        <w:t>ure</w:t>
      </w:r>
      <w:r w:rsidRPr="00E718CE">
        <w:rPr>
          <w:rFonts w:eastAsia="宋体"/>
          <w:b/>
          <w:noProof/>
          <w:lang w:val="en-US" w:eastAsia="zh-CN"/>
        </w:rPr>
        <w:t xml:space="preserve"> </w:t>
      </w:r>
      <w:r w:rsidR="004F3B23">
        <w:rPr>
          <w:rFonts w:eastAsia="宋体"/>
          <w:b/>
          <w:lang w:val="en-US" w:eastAsia="zh-CN"/>
        </w:rPr>
        <w:t>6.2.2.</w:t>
      </w:r>
      <w:r w:rsidR="004F3B23">
        <w:rPr>
          <w:rFonts w:eastAsia="宋体" w:hint="eastAsia"/>
          <w:b/>
          <w:lang w:val="en-US" w:eastAsia="zh-CN"/>
        </w:rPr>
        <w:t>5</w:t>
      </w:r>
      <w:r w:rsidR="004F3B23">
        <w:rPr>
          <w:rFonts w:eastAsia="宋体"/>
          <w:b/>
          <w:lang w:val="en-US" w:eastAsia="zh-CN"/>
        </w:rPr>
        <w:t>-</w:t>
      </w:r>
      <w:r w:rsidR="004F3B23">
        <w:rPr>
          <w:rFonts w:eastAsia="宋体" w:hint="eastAsia"/>
          <w:b/>
          <w:lang w:val="en-US" w:eastAsia="zh-CN"/>
        </w:rPr>
        <w:t>1</w:t>
      </w:r>
      <w:r w:rsidRPr="00E718CE">
        <w:rPr>
          <w:rFonts w:eastAsia="宋体"/>
          <w:b/>
          <w:noProof/>
          <w:lang w:val="en-US" w:eastAsia="zh-CN"/>
        </w:rPr>
        <w:t xml:space="preserve">: Slice re-mapping/fallback determined by the AMF </w:t>
      </w:r>
      <w:r w:rsidRPr="00E718CE">
        <w:rPr>
          <w:rFonts w:eastAsia="宋体" w:hint="eastAsia"/>
          <w:b/>
          <w:noProof/>
          <w:lang w:val="en-US" w:eastAsia="zh-CN"/>
        </w:rPr>
        <w:t>a</w:t>
      </w:r>
      <w:r w:rsidRPr="00E718CE">
        <w:rPr>
          <w:rFonts w:eastAsia="宋体"/>
          <w:b/>
          <w:noProof/>
          <w:lang w:val="en-US" w:eastAsia="zh-CN"/>
        </w:rPr>
        <w:t>nd T-gNB</w:t>
      </w:r>
    </w:p>
    <w:p w:rsidR="00E718CE" w:rsidRPr="00E718CE" w:rsidRDefault="00E718CE" w:rsidP="00E718CE">
      <w:pPr>
        <w:numPr>
          <w:ilvl w:val="0"/>
          <w:numId w:val="6"/>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The </w:t>
      </w:r>
      <w:r w:rsidRPr="00E718CE">
        <w:rPr>
          <w:rFonts w:eastAsia="宋体" w:hint="eastAsia"/>
          <w:lang w:eastAsia="zh-CN"/>
        </w:rPr>
        <w:t>S</w:t>
      </w:r>
      <w:r w:rsidRPr="00E718CE">
        <w:rPr>
          <w:rFonts w:eastAsia="宋体"/>
          <w:lang w:eastAsia="zh-CN"/>
        </w:rPr>
        <w:t xml:space="preserve">-gNB sends the </w:t>
      </w:r>
      <w:r w:rsidRPr="00E718CE">
        <w:rPr>
          <w:rFonts w:eastAsia="宋体"/>
          <w:i/>
          <w:lang w:eastAsia="zh-CN"/>
        </w:rPr>
        <w:t>HANDOVER REQUIRED</w:t>
      </w:r>
      <w:r w:rsidRPr="00E718CE">
        <w:rPr>
          <w:rFonts w:eastAsia="宋体"/>
          <w:lang w:eastAsia="zh-CN"/>
        </w:rPr>
        <w:t xml:space="preserve"> message to the AMF. </w:t>
      </w:r>
    </w:p>
    <w:p w:rsidR="00E718CE" w:rsidRPr="00E718CE" w:rsidRDefault="00E718CE" w:rsidP="00E718CE">
      <w:pPr>
        <w:numPr>
          <w:ilvl w:val="0"/>
          <w:numId w:val="6"/>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If the UE’s ongoing slice(s) is not supported by the T-gNB, the AMF may make the initial slice re-mapping/fallback decision and include the decision in the </w:t>
      </w:r>
      <w:r w:rsidRPr="00E718CE">
        <w:rPr>
          <w:rFonts w:eastAsia="宋体"/>
          <w:i/>
          <w:lang w:eastAsia="zh-CN"/>
        </w:rPr>
        <w:t>HANDOVER REQUEST</w:t>
      </w:r>
      <w:r w:rsidRPr="00E718CE">
        <w:rPr>
          <w:rFonts w:eastAsia="宋体"/>
          <w:lang w:eastAsia="zh-CN"/>
        </w:rPr>
        <w:t xml:space="preserve"> message to the T-</w:t>
      </w:r>
      <w:r w:rsidRPr="00E718CE">
        <w:rPr>
          <w:rFonts w:eastAsia="宋体" w:hint="eastAsia"/>
          <w:lang w:eastAsia="zh-CN"/>
        </w:rPr>
        <w:t>g</w:t>
      </w:r>
      <w:r w:rsidRPr="00E718CE">
        <w:rPr>
          <w:rFonts w:eastAsia="宋体"/>
          <w:lang w:eastAsia="zh-CN"/>
        </w:rPr>
        <w:t>NB.</w:t>
      </w:r>
    </w:p>
    <w:p w:rsidR="00E718CE" w:rsidRPr="00E718CE" w:rsidRDefault="00E718CE" w:rsidP="00E718CE">
      <w:pPr>
        <w:numPr>
          <w:ilvl w:val="0"/>
          <w:numId w:val="6"/>
        </w:numPr>
        <w:overflowPunct w:val="0"/>
        <w:autoSpaceDE w:val="0"/>
        <w:autoSpaceDN w:val="0"/>
        <w:adjustRightInd w:val="0"/>
        <w:textAlignment w:val="baseline"/>
        <w:rPr>
          <w:rFonts w:eastAsia="宋体"/>
          <w:b/>
          <w:noProof/>
          <w:lang w:eastAsia="zh-CN"/>
        </w:rPr>
      </w:pPr>
      <w:r w:rsidRPr="00E718CE">
        <w:rPr>
          <w:rFonts w:eastAsia="宋体"/>
          <w:lang w:eastAsia="zh-CN"/>
        </w:rPr>
        <w:t>If the UE’s ongoing or re-mapped/fallback slice(s) is rejected in the target gNB, based on the slice re-mapping policy</w:t>
      </w:r>
      <w:r w:rsidRPr="00E718CE" w:rsidDel="004E0172">
        <w:rPr>
          <w:rFonts w:eastAsia="宋体"/>
          <w:lang w:eastAsia="zh-CN"/>
        </w:rPr>
        <w:t xml:space="preserve"> </w:t>
      </w:r>
      <w:r w:rsidRPr="00E718CE">
        <w:rPr>
          <w:rFonts w:eastAsia="宋体"/>
          <w:lang w:eastAsia="zh-CN"/>
        </w:rPr>
        <w:t xml:space="preserve">described in section 6.2.1, the T-gNB shall include the further re-mapped/fallback decision in the </w:t>
      </w:r>
      <w:r w:rsidRPr="00E718CE">
        <w:rPr>
          <w:rFonts w:eastAsia="宋体"/>
          <w:i/>
          <w:lang w:eastAsia="zh-CN"/>
        </w:rPr>
        <w:t>HANDOVER REQUEST ACKNOWLEDGE</w:t>
      </w:r>
      <w:r w:rsidRPr="00E718CE">
        <w:rPr>
          <w:rFonts w:eastAsia="宋体"/>
          <w:lang w:eastAsia="zh-CN"/>
        </w:rPr>
        <w:t xml:space="preserve"> message to the AMF.</w:t>
      </w:r>
    </w:p>
    <w:p w:rsidR="00E718CE" w:rsidRPr="00E718CE" w:rsidRDefault="00E718CE" w:rsidP="00E718CE">
      <w:pPr>
        <w:numPr>
          <w:ilvl w:val="0"/>
          <w:numId w:val="6"/>
        </w:numPr>
        <w:overflowPunct w:val="0"/>
        <w:autoSpaceDE w:val="0"/>
        <w:autoSpaceDN w:val="0"/>
        <w:adjustRightInd w:val="0"/>
        <w:textAlignment w:val="baseline"/>
        <w:rPr>
          <w:rFonts w:eastAsia="宋体"/>
          <w:lang w:val="en-US" w:eastAsia="zh-CN"/>
        </w:rPr>
      </w:pPr>
      <w:r w:rsidRPr="00E718CE">
        <w:rPr>
          <w:rFonts w:eastAsia="宋体"/>
          <w:lang w:eastAsia="zh-CN"/>
        </w:rPr>
        <w:t xml:space="preserve">The AMF may send the slice re-mapping/fallback decision to the S-gNB through the </w:t>
      </w:r>
      <w:r w:rsidRPr="00E718CE">
        <w:rPr>
          <w:rFonts w:eastAsia="宋体"/>
          <w:i/>
          <w:lang w:eastAsia="zh-CN"/>
        </w:rPr>
        <w:t>HANDOVER COMMAND</w:t>
      </w:r>
      <w:r w:rsidRPr="00E718CE">
        <w:rPr>
          <w:rFonts w:eastAsia="宋体"/>
          <w:lang w:eastAsia="zh-CN"/>
        </w:rPr>
        <w:t xml:space="preserve"> message.</w:t>
      </w:r>
    </w:p>
    <w:p w:rsidR="00E718CE" w:rsidRPr="00E718CE" w:rsidRDefault="00E718CE" w:rsidP="00E718CE">
      <w:pPr>
        <w:rPr>
          <w:rFonts w:eastAsia="宋体"/>
          <w:i/>
          <w:color w:val="FF0000"/>
          <w:szCs w:val="22"/>
          <w:lang w:val="en-US" w:eastAsia="zh-CN"/>
        </w:rPr>
      </w:pPr>
      <w:r w:rsidRPr="00E718CE">
        <w:rPr>
          <w:rFonts w:eastAsia="宋体"/>
          <w:i/>
          <w:color w:val="FF0000"/>
          <w:szCs w:val="22"/>
          <w:lang w:val="en-US" w:eastAsia="zh-CN"/>
        </w:rPr>
        <w:t xml:space="preserve">Editor’s note: The efficiency of the solution needs to be further evaluated. </w:t>
      </w:r>
    </w:p>
    <w:p w:rsidR="00E718CE" w:rsidRPr="00E718CE" w:rsidRDefault="00E718CE" w:rsidP="00E718CE">
      <w:pPr>
        <w:rPr>
          <w:rFonts w:eastAsia="宋体"/>
          <w:sz w:val="22"/>
          <w:szCs w:val="22"/>
          <w:lang w:val="en-US" w:eastAsia="zh-CN"/>
        </w:rPr>
      </w:pPr>
    </w:p>
    <w:p w:rsidR="00DB1D41" w:rsidDel="00B944BC" w:rsidRDefault="00E718CE">
      <w:pPr>
        <w:pStyle w:val="6"/>
        <w:rPr>
          <w:del w:id="116" w:author="Samsung" w:date="2021-01-14T08:50:00Z"/>
          <w:lang w:eastAsia="zh-CN"/>
        </w:rPr>
        <w:pPrChange w:id="117" w:author="Samsung" w:date="2021-01-14T08:47:00Z">
          <w:pPr>
            <w:pStyle w:val="4"/>
          </w:pPr>
        </w:pPrChange>
      </w:pPr>
      <w:bookmarkStart w:id="118" w:name="_Toc56173801"/>
      <w:del w:id="119" w:author="Samsung" w:date="2021-01-14T08:50:00Z">
        <w:r w:rsidRPr="00E718CE" w:rsidDel="00B944BC">
          <w:rPr>
            <w:lang w:eastAsia="zh-CN"/>
          </w:rPr>
          <w:lastRenderedPageBreak/>
          <w:delText>6.2.</w:delText>
        </w:r>
      </w:del>
      <w:del w:id="120" w:author="Samsung" w:date="2021-01-13T14:49:00Z">
        <w:r w:rsidR="004F3B23" w:rsidDel="0071141F">
          <w:rPr>
            <w:rFonts w:hint="eastAsia"/>
            <w:lang w:eastAsia="zh-CN"/>
          </w:rPr>
          <w:delText>2.6</w:delText>
        </w:r>
      </w:del>
      <w:del w:id="121" w:author="Samsung" w:date="2021-01-14T08:50:00Z">
        <w:r w:rsidR="004F3B23" w:rsidDel="00B944BC">
          <w:rPr>
            <w:rFonts w:hint="eastAsia"/>
            <w:lang w:eastAsia="zh-CN"/>
          </w:rPr>
          <w:delText xml:space="preserve"> </w:delText>
        </w:r>
        <w:r w:rsidRPr="00E718CE" w:rsidDel="00B944BC">
          <w:rPr>
            <w:lang w:eastAsia="zh-CN"/>
          </w:rPr>
          <w:delText>Slice Remapping decision in SN for MR-DC case</w:delText>
        </w:r>
        <w:bookmarkEnd w:id="118"/>
      </w:del>
    </w:p>
    <w:p w:rsidR="00E718CE" w:rsidRPr="00E718CE" w:rsidDel="00B944BC" w:rsidRDefault="00E718CE" w:rsidP="00E718CE">
      <w:pPr>
        <w:jc w:val="center"/>
        <w:rPr>
          <w:del w:id="122" w:author="Samsung" w:date="2021-01-14T08:50:00Z"/>
          <w:rFonts w:eastAsia="Times New Roman"/>
          <w:noProof/>
        </w:rPr>
      </w:pPr>
      <w:del w:id="123" w:author="Samsung" w:date="2021-01-14T08:50:00Z">
        <w:r w:rsidRPr="00E718CE" w:rsidDel="00B944BC">
          <w:rPr>
            <w:rFonts w:eastAsia="Times New Roman"/>
            <w:noProof/>
          </w:rPr>
          <w:object w:dxaOrig="6045" w:dyaOrig="2940">
            <v:shape id="_x0000_i1029" type="#_x0000_t75" style="width:252pt;height:120.6pt" o:ole="">
              <v:imagedata r:id="rId18" o:title=""/>
            </v:shape>
            <o:OLEObject Type="Embed" ProgID="Mscgen.Chart" ShapeID="_x0000_i1029" DrawAspect="Content" ObjectID="_1672224355" r:id="rId19"/>
          </w:object>
        </w:r>
      </w:del>
    </w:p>
    <w:p w:rsidR="00E718CE" w:rsidRPr="00E718CE" w:rsidDel="00B944BC" w:rsidRDefault="004F3B23" w:rsidP="00E718CE">
      <w:pPr>
        <w:jc w:val="center"/>
        <w:rPr>
          <w:del w:id="124" w:author="Samsung" w:date="2021-01-14T08:50:00Z"/>
          <w:rFonts w:eastAsia="宋体"/>
          <w:b/>
          <w:noProof/>
          <w:lang w:val="en-US" w:eastAsia="zh-CN"/>
        </w:rPr>
      </w:pPr>
      <w:del w:id="125" w:author="Samsung" w:date="2021-01-14T08:50:00Z">
        <w:r w:rsidRPr="00E718CE" w:rsidDel="00B944BC">
          <w:rPr>
            <w:rFonts w:eastAsia="宋体"/>
            <w:b/>
            <w:noProof/>
            <w:lang w:val="en-US" w:eastAsia="zh-CN"/>
          </w:rPr>
          <w:delText>Fig</w:delText>
        </w:r>
        <w:r w:rsidDel="00B944BC">
          <w:rPr>
            <w:rFonts w:eastAsia="宋体" w:hint="eastAsia"/>
            <w:b/>
            <w:noProof/>
            <w:lang w:val="en-US" w:eastAsia="zh-CN"/>
          </w:rPr>
          <w:delText>ure</w:delText>
        </w:r>
        <w:r w:rsidRPr="00E718CE" w:rsidDel="00B944BC">
          <w:rPr>
            <w:rFonts w:eastAsia="宋体"/>
            <w:b/>
            <w:noProof/>
            <w:lang w:val="en-US" w:eastAsia="zh-CN"/>
          </w:rPr>
          <w:delText xml:space="preserve"> </w:delText>
        </w:r>
        <w:r w:rsidDel="00B944BC">
          <w:rPr>
            <w:rFonts w:eastAsia="宋体"/>
            <w:b/>
            <w:lang w:val="en-US" w:eastAsia="zh-CN"/>
          </w:rPr>
          <w:delText>6.2.2.</w:delText>
        </w:r>
        <w:r w:rsidDel="00B944BC">
          <w:rPr>
            <w:rFonts w:eastAsia="宋体" w:hint="eastAsia"/>
            <w:b/>
            <w:lang w:val="en-US" w:eastAsia="zh-CN"/>
          </w:rPr>
          <w:delText>6</w:delText>
        </w:r>
        <w:r w:rsidDel="00B944BC">
          <w:rPr>
            <w:rFonts w:eastAsia="宋体"/>
            <w:b/>
            <w:lang w:val="en-US" w:eastAsia="zh-CN"/>
          </w:rPr>
          <w:delText>-</w:delText>
        </w:r>
        <w:r w:rsidDel="00B944BC">
          <w:rPr>
            <w:rFonts w:eastAsia="宋体" w:hint="eastAsia"/>
            <w:b/>
            <w:lang w:val="en-US" w:eastAsia="zh-CN"/>
          </w:rPr>
          <w:delText>1</w:delText>
        </w:r>
        <w:r w:rsidR="00E718CE" w:rsidRPr="00E718CE" w:rsidDel="00B944BC">
          <w:rPr>
            <w:rFonts w:eastAsia="宋体"/>
            <w:b/>
            <w:noProof/>
            <w:lang w:val="en-US" w:eastAsia="zh-CN"/>
          </w:rPr>
          <w:delText xml:space="preserve">: Slice re-mapping/fallback determined by the SN </w:delText>
        </w:r>
      </w:del>
    </w:p>
    <w:p w:rsidR="00E718CE" w:rsidRPr="00E718CE" w:rsidDel="00B944BC" w:rsidRDefault="00E718CE" w:rsidP="00E718CE">
      <w:pPr>
        <w:rPr>
          <w:del w:id="126" w:author="Samsung" w:date="2021-01-14T08:50:00Z"/>
          <w:rFonts w:eastAsia="宋体"/>
          <w:noProof/>
          <w:lang w:eastAsia="zh-CN"/>
        </w:rPr>
      </w:pPr>
      <w:del w:id="127" w:author="Samsung" w:date="2021-01-14T08:50:00Z">
        <w:r w:rsidRPr="00E718CE" w:rsidDel="00B944BC">
          <w:rPr>
            <w:rFonts w:eastAsia="宋体"/>
            <w:noProof/>
            <w:lang w:eastAsia="zh-CN"/>
          </w:rPr>
          <w:delText>This flow chart applies to the scenario of resource shortage only.</w:delText>
        </w:r>
      </w:del>
    </w:p>
    <w:p w:rsidR="00E718CE" w:rsidRPr="00E718CE" w:rsidDel="00B944BC" w:rsidRDefault="00E718CE" w:rsidP="00E718CE">
      <w:pPr>
        <w:numPr>
          <w:ilvl w:val="0"/>
          <w:numId w:val="7"/>
        </w:numPr>
        <w:overflowPunct w:val="0"/>
        <w:autoSpaceDE w:val="0"/>
        <w:autoSpaceDN w:val="0"/>
        <w:adjustRightInd w:val="0"/>
        <w:textAlignment w:val="baseline"/>
        <w:rPr>
          <w:del w:id="128" w:author="Samsung" w:date="2021-01-14T08:50:00Z"/>
          <w:rFonts w:eastAsia="宋体"/>
          <w:b/>
          <w:noProof/>
          <w:lang w:eastAsia="zh-CN"/>
        </w:rPr>
      </w:pPr>
      <w:del w:id="129" w:author="Samsung" w:date="2021-01-14T08:50:00Z">
        <w:r w:rsidRPr="00E718CE" w:rsidDel="00B944BC">
          <w:rPr>
            <w:rFonts w:eastAsia="宋体"/>
            <w:lang w:eastAsia="zh-CN"/>
          </w:rPr>
          <w:delText xml:space="preserve">The MN sends the </w:delText>
        </w:r>
        <w:r w:rsidRPr="00E718CE" w:rsidDel="00B944BC">
          <w:rPr>
            <w:rFonts w:eastAsia="宋体"/>
            <w:i/>
            <w:lang w:eastAsia="zh-CN"/>
          </w:rPr>
          <w:delText>SN Addition Request</w:delText>
        </w:r>
        <w:r w:rsidRPr="00E718CE" w:rsidDel="00B944BC">
          <w:rPr>
            <w:rFonts w:eastAsia="宋体"/>
            <w:lang w:eastAsia="zh-CN"/>
          </w:rPr>
          <w:delText xml:space="preserve"> message to the SN. </w:delText>
        </w:r>
      </w:del>
    </w:p>
    <w:p w:rsidR="00E718CE" w:rsidRPr="00E718CE" w:rsidDel="00B944BC" w:rsidRDefault="00E718CE" w:rsidP="00E718CE">
      <w:pPr>
        <w:numPr>
          <w:ilvl w:val="0"/>
          <w:numId w:val="7"/>
        </w:numPr>
        <w:overflowPunct w:val="0"/>
        <w:autoSpaceDE w:val="0"/>
        <w:autoSpaceDN w:val="0"/>
        <w:adjustRightInd w:val="0"/>
        <w:textAlignment w:val="baseline"/>
        <w:rPr>
          <w:del w:id="130" w:author="Samsung" w:date="2021-01-14T08:50:00Z"/>
          <w:rFonts w:eastAsia="宋体"/>
          <w:b/>
          <w:noProof/>
          <w:lang w:eastAsia="zh-CN"/>
        </w:rPr>
      </w:pPr>
      <w:del w:id="131" w:author="Samsung" w:date="2021-01-14T08:50:00Z">
        <w:r w:rsidRPr="00E718CE" w:rsidDel="00B944BC">
          <w:rPr>
            <w:rFonts w:eastAsia="宋体"/>
            <w:lang w:eastAsia="zh-CN"/>
          </w:rPr>
          <w:delText xml:space="preserve">If the UE’s ongoing slice(s) is rejected by the SN, based on the slice re-mapping policy described in section 6.2.1, the SN makes the slice re-mapping/fallback decision. The SN shall include the slice re-mapping/fallback decision in the </w:delText>
        </w:r>
        <w:r w:rsidRPr="00E718CE" w:rsidDel="00B944BC">
          <w:rPr>
            <w:rFonts w:eastAsia="宋体"/>
            <w:i/>
            <w:lang w:eastAsia="zh-CN"/>
          </w:rPr>
          <w:delText>SN Addition Request Acknowledge</w:delText>
        </w:r>
        <w:r w:rsidRPr="00E718CE" w:rsidDel="00B944BC">
          <w:rPr>
            <w:rFonts w:eastAsia="宋体"/>
            <w:lang w:eastAsia="zh-CN"/>
          </w:rPr>
          <w:delText xml:space="preserve"> message to the MN.</w:delText>
        </w:r>
      </w:del>
    </w:p>
    <w:p w:rsidR="00E718CE" w:rsidRPr="00E718CE" w:rsidDel="00B944BC" w:rsidRDefault="00E718CE" w:rsidP="00E718CE">
      <w:pPr>
        <w:numPr>
          <w:ilvl w:val="0"/>
          <w:numId w:val="7"/>
        </w:numPr>
        <w:overflowPunct w:val="0"/>
        <w:autoSpaceDE w:val="0"/>
        <w:autoSpaceDN w:val="0"/>
        <w:adjustRightInd w:val="0"/>
        <w:textAlignment w:val="baseline"/>
        <w:rPr>
          <w:del w:id="132" w:author="Samsung" w:date="2021-01-14T08:50:00Z"/>
          <w:rFonts w:eastAsia="宋体"/>
          <w:lang w:val="en-US" w:eastAsia="zh-CN"/>
        </w:rPr>
      </w:pPr>
      <w:del w:id="133" w:author="Samsung" w:date="2021-01-14T08:50:00Z">
        <w:r w:rsidRPr="00E718CE" w:rsidDel="00B944BC">
          <w:rPr>
            <w:rFonts w:eastAsia="宋体"/>
            <w:lang w:eastAsia="zh-CN"/>
          </w:rPr>
          <w:delText xml:space="preserve">The MN may send the slice re-mapping/fallback decision to the AMF through the </w:delText>
        </w:r>
        <w:r w:rsidRPr="00E718CE" w:rsidDel="00B944BC">
          <w:rPr>
            <w:rFonts w:eastAsia="宋体"/>
            <w:i/>
            <w:lang w:eastAsia="zh-CN"/>
          </w:rPr>
          <w:delText>PDU Session Modification Indication</w:delText>
        </w:r>
        <w:r w:rsidRPr="00E718CE" w:rsidDel="00B944BC">
          <w:rPr>
            <w:rFonts w:eastAsia="宋体"/>
            <w:lang w:eastAsia="zh-CN"/>
          </w:rPr>
          <w:delText xml:space="preserve"> message.</w:delText>
        </w:r>
      </w:del>
    </w:p>
    <w:p w:rsidR="00E718CE" w:rsidRPr="00E718CE" w:rsidDel="00B944BC" w:rsidRDefault="00E718CE" w:rsidP="00E718CE">
      <w:pPr>
        <w:numPr>
          <w:ilvl w:val="0"/>
          <w:numId w:val="7"/>
        </w:numPr>
        <w:overflowPunct w:val="0"/>
        <w:autoSpaceDE w:val="0"/>
        <w:autoSpaceDN w:val="0"/>
        <w:adjustRightInd w:val="0"/>
        <w:textAlignment w:val="baseline"/>
        <w:rPr>
          <w:del w:id="134" w:author="Samsung" w:date="2021-01-14T08:50:00Z"/>
          <w:rFonts w:eastAsia="Times New Roman"/>
          <w:noProof/>
        </w:rPr>
      </w:pPr>
      <w:del w:id="135" w:author="Samsung" w:date="2021-01-14T08:50:00Z">
        <w:r w:rsidRPr="00E718CE" w:rsidDel="00B944BC">
          <w:rPr>
            <w:rFonts w:eastAsia="宋体"/>
            <w:lang w:eastAsia="zh-CN"/>
          </w:rPr>
          <w:delText xml:space="preserve">The AMF responds the </w:delText>
        </w:r>
        <w:r w:rsidRPr="00E718CE" w:rsidDel="00B944BC">
          <w:rPr>
            <w:rFonts w:eastAsia="宋体"/>
            <w:i/>
            <w:lang w:eastAsia="zh-CN"/>
          </w:rPr>
          <w:delText>PDU Session Modification Confirmation</w:delText>
        </w:r>
        <w:r w:rsidRPr="00E718CE" w:rsidDel="00B944BC">
          <w:rPr>
            <w:rFonts w:eastAsia="宋体"/>
            <w:lang w:eastAsia="zh-CN"/>
          </w:rPr>
          <w:delText xml:space="preserve"> message.</w:delText>
        </w:r>
        <w:r w:rsidRPr="00E718CE" w:rsidDel="00B944BC">
          <w:rPr>
            <w:rFonts w:eastAsia="Times New Roman"/>
          </w:rPr>
          <w:delText xml:space="preserve"> </w:delText>
        </w:r>
      </w:del>
    </w:p>
    <w:p w:rsidR="00E718CE" w:rsidRPr="00E718CE" w:rsidDel="00B944BC" w:rsidRDefault="00E718CE" w:rsidP="00E718CE">
      <w:pPr>
        <w:ind w:left="420"/>
        <w:rPr>
          <w:del w:id="136" w:author="Samsung" w:date="2021-01-14T08:50:00Z"/>
          <w:rFonts w:eastAsia="Times New Roman"/>
          <w:noProof/>
        </w:rPr>
      </w:pPr>
    </w:p>
    <w:p w:rsidR="00E718CE" w:rsidRPr="00E718CE" w:rsidDel="00B944BC" w:rsidRDefault="00E718CE">
      <w:pPr>
        <w:pStyle w:val="6"/>
        <w:rPr>
          <w:del w:id="137" w:author="Samsung" w:date="2021-01-14T08:50:00Z"/>
          <w:lang w:eastAsia="zh-CN"/>
        </w:rPr>
        <w:pPrChange w:id="138" w:author="Samsung" w:date="2021-01-14T08:47:00Z">
          <w:pPr>
            <w:keepNext/>
            <w:keepLines/>
            <w:spacing w:before="120"/>
            <w:ind w:left="1418" w:hanging="1418"/>
            <w:outlineLvl w:val="3"/>
          </w:pPr>
        </w:pPrChange>
      </w:pPr>
      <w:del w:id="139" w:author="Samsung" w:date="2021-01-14T08:50:00Z">
        <w:r w:rsidRPr="00E718CE" w:rsidDel="00B944BC">
          <w:rPr>
            <w:lang w:eastAsia="zh-CN"/>
          </w:rPr>
          <w:delText>6.2.</w:delText>
        </w:r>
      </w:del>
      <w:del w:id="140" w:author="Samsung" w:date="2021-01-13T14:49:00Z">
        <w:r w:rsidR="004F3B23" w:rsidDel="0071141F">
          <w:rPr>
            <w:rFonts w:hint="eastAsia"/>
            <w:lang w:eastAsia="zh-CN"/>
          </w:rPr>
          <w:delText>2.7</w:delText>
        </w:r>
      </w:del>
      <w:del w:id="141" w:author="Samsung" w:date="2021-01-14T08:50:00Z">
        <w:r w:rsidR="004F3B23" w:rsidDel="00B944BC">
          <w:rPr>
            <w:rFonts w:hint="eastAsia"/>
            <w:lang w:eastAsia="zh-CN"/>
          </w:rPr>
          <w:delText xml:space="preserve"> </w:delText>
        </w:r>
        <w:r w:rsidRPr="00E718CE" w:rsidDel="00B944BC">
          <w:rPr>
            <w:lang w:eastAsia="zh-CN"/>
          </w:rPr>
          <w:delText>Slice Remapping decision in MN for MR-DC case</w:delText>
        </w:r>
      </w:del>
    </w:p>
    <w:p w:rsidR="00E718CE" w:rsidRPr="00E718CE" w:rsidDel="00B944BC" w:rsidRDefault="00E718CE" w:rsidP="00E718CE">
      <w:pPr>
        <w:jc w:val="center"/>
        <w:rPr>
          <w:del w:id="142" w:author="Samsung" w:date="2021-01-14T08:50:00Z"/>
          <w:rFonts w:eastAsia="Times New Roman"/>
          <w:noProof/>
        </w:rPr>
      </w:pPr>
      <w:del w:id="143" w:author="Samsung" w:date="2021-01-14T08:50:00Z">
        <w:r w:rsidRPr="00E718CE" w:rsidDel="00B944BC">
          <w:rPr>
            <w:rFonts w:eastAsia="Times New Roman"/>
            <w:noProof/>
          </w:rPr>
          <w:object w:dxaOrig="6045" w:dyaOrig="3090">
            <v:shape id="_x0000_i1030" type="#_x0000_t75" style="width:252pt;height:127.8pt" o:ole="">
              <v:imagedata r:id="rId20" o:title=""/>
            </v:shape>
            <o:OLEObject Type="Embed" ProgID="Mscgen.Chart" ShapeID="_x0000_i1030" DrawAspect="Content" ObjectID="_1672224356" r:id="rId21"/>
          </w:object>
        </w:r>
      </w:del>
    </w:p>
    <w:p w:rsidR="00E718CE" w:rsidRPr="00E718CE" w:rsidDel="00B944BC" w:rsidRDefault="004F3B23" w:rsidP="00E718CE">
      <w:pPr>
        <w:jc w:val="center"/>
        <w:rPr>
          <w:del w:id="144" w:author="Samsung" w:date="2021-01-14T08:50:00Z"/>
          <w:rFonts w:eastAsia="宋体"/>
          <w:b/>
          <w:noProof/>
          <w:lang w:val="en-US" w:eastAsia="zh-CN"/>
        </w:rPr>
      </w:pPr>
      <w:del w:id="145" w:author="Samsung" w:date="2021-01-14T08:50:00Z">
        <w:r w:rsidRPr="00E718CE" w:rsidDel="00B944BC">
          <w:rPr>
            <w:rFonts w:eastAsia="宋体"/>
            <w:b/>
            <w:noProof/>
            <w:lang w:val="en-US" w:eastAsia="zh-CN"/>
          </w:rPr>
          <w:delText>Fig</w:delText>
        </w:r>
        <w:r w:rsidDel="00B944BC">
          <w:rPr>
            <w:rFonts w:eastAsia="宋体" w:hint="eastAsia"/>
            <w:b/>
            <w:noProof/>
            <w:lang w:val="en-US" w:eastAsia="zh-CN"/>
          </w:rPr>
          <w:delText>ure</w:delText>
        </w:r>
        <w:r w:rsidRPr="00E718CE" w:rsidDel="00B944BC">
          <w:rPr>
            <w:rFonts w:eastAsia="宋体"/>
            <w:b/>
            <w:noProof/>
            <w:lang w:val="en-US" w:eastAsia="zh-CN"/>
          </w:rPr>
          <w:delText xml:space="preserve"> </w:delText>
        </w:r>
        <w:r w:rsidDel="00B944BC">
          <w:rPr>
            <w:rFonts w:eastAsia="宋体"/>
            <w:b/>
            <w:lang w:val="en-US" w:eastAsia="zh-CN"/>
          </w:rPr>
          <w:delText>6.2.2.</w:delText>
        </w:r>
        <w:r w:rsidDel="00B944BC">
          <w:rPr>
            <w:rFonts w:eastAsia="宋体" w:hint="eastAsia"/>
            <w:b/>
            <w:lang w:val="en-US" w:eastAsia="zh-CN"/>
          </w:rPr>
          <w:delText>7</w:delText>
        </w:r>
        <w:r w:rsidDel="00B944BC">
          <w:rPr>
            <w:rFonts w:eastAsia="宋体"/>
            <w:b/>
            <w:lang w:val="en-US" w:eastAsia="zh-CN"/>
          </w:rPr>
          <w:delText>-</w:delText>
        </w:r>
        <w:r w:rsidDel="00B944BC">
          <w:rPr>
            <w:rFonts w:eastAsia="宋体" w:hint="eastAsia"/>
            <w:b/>
            <w:lang w:val="en-US" w:eastAsia="zh-CN"/>
          </w:rPr>
          <w:delText>1</w:delText>
        </w:r>
        <w:r w:rsidR="00E718CE" w:rsidRPr="00E718CE" w:rsidDel="00B944BC">
          <w:rPr>
            <w:rFonts w:eastAsia="宋体"/>
            <w:b/>
            <w:noProof/>
            <w:lang w:val="en-US" w:eastAsia="zh-CN"/>
          </w:rPr>
          <w:delText xml:space="preserve">: Slice re-mapping/fallback determined by the MN </w:delText>
        </w:r>
      </w:del>
    </w:p>
    <w:p w:rsidR="00E718CE" w:rsidRPr="00E718CE" w:rsidDel="00B944BC" w:rsidRDefault="00E718CE" w:rsidP="00E718CE">
      <w:pPr>
        <w:rPr>
          <w:del w:id="146" w:author="Samsung" w:date="2021-01-14T08:50:00Z"/>
          <w:rFonts w:eastAsia="宋体"/>
          <w:noProof/>
          <w:lang w:eastAsia="zh-CN"/>
        </w:rPr>
      </w:pPr>
      <w:del w:id="147" w:author="Samsung" w:date="2021-01-14T08:50:00Z">
        <w:r w:rsidRPr="00E718CE" w:rsidDel="00B944BC">
          <w:rPr>
            <w:rFonts w:eastAsia="宋体"/>
            <w:noProof/>
            <w:lang w:eastAsia="zh-CN"/>
          </w:rPr>
          <w:delText xml:space="preserve">This flow chart applies to the scenario of resource shortage only. </w:delText>
        </w:r>
      </w:del>
    </w:p>
    <w:p w:rsidR="00E718CE" w:rsidRPr="00E718CE" w:rsidDel="00B944BC" w:rsidRDefault="00E718CE" w:rsidP="00E718CE">
      <w:pPr>
        <w:numPr>
          <w:ilvl w:val="0"/>
          <w:numId w:val="8"/>
        </w:numPr>
        <w:overflowPunct w:val="0"/>
        <w:autoSpaceDE w:val="0"/>
        <w:autoSpaceDN w:val="0"/>
        <w:adjustRightInd w:val="0"/>
        <w:textAlignment w:val="baseline"/>
        <w:rPr>
          <w:del w:id="148" w:author="Samsung" w:date="2021-01-14T08:50:00Z"/>
          <w:rFonts w:eastAsia="宋体"/>
          <w:b/>
          <w:noProof/>
          <w:lang w:eastAsia="zh-CN"/>
        </w:rPr>
      </w:pPr>
      <w:del w:id="149" w:author="Samsung" w:date="2021-01-14T08:50:00Z">
        <w:r w:rsidRPr="00E718CE" w:rsidDel="00B944BC">
          <w:rPr>
            <w:rFonts w:eastAsia="宋体"/>
            <w:lang w:eastAsia="zh-CN"/>
          </w:rPr>
          <w:delText xml:space="preserve">The MN makes the slice re-mapping/fallback decision and include the decision in the </w:delText>
        </w:r>
        <w:r w:rsidRPr="00E718CE" w:rsidDel="00B944BC">
          <w:rPr>
            <w:rFonts w:eastAsia="宋体"/>
            <w:i/>
            <w:lang w:eastAsia="zh-CN"/>
          </w:rPr>
          <w:delText>SN Addition Request</w:delText>
        </w:r>
        <w:r w:rsidRPr="00E718CE" w:rsidDel="00B944BC">
          <w:rPr>
            <w:rFonts w:eastAsia="宋体"/>
            <w:lang w:eastAsia="zh-CN"/>
          </w:rPr>
          <w:delText xml:space="preserve"> message to the SN.</w:delText>
        </w:r>
      </w:del>
    </w:p>
    <w:p w:rsidR="00E718CE" w:rsidRPr="00E718CE" w:rsidDel="00B944BC" w:rsidRDefault="00E718CE" w:rsidP="00E718CE">
      <w:pPr>
        <w:numPr>
          <w:ilvl w:val="0"/>
          <w:numId w:val="8"/>
        </w:numPr>
        <w:overflowPunct w:val="0"/>
        <w:autoSpaceDE w:val="0"/>
        <w:autoSpaceDN w:val="0"/>
        <w:adjustRightInd w:val="0"/>
        <w:textAlignment w:val="baseline"/>
        <w:rPr>
          <w:del w:id="150" w:author="Samsung" w:date="2021-01-14T08:50:00Z"/>
          <w:rFonts w:eastAsia="宋体"/>
          <w:lang w:eastAsia="zh-CN"/>
        </w:rPr>
      </w:pPr>
      <w:del w:id="151" w:author="Samsung" w:date="2021-01-14T08:50:00Z">
        <w:r w:rsidRPr="00E718CE" w:rsidDel="00B944BC">
          <w:rPr>
            <w:rFonts w:eastAsia="宋体"/>
            <w:lang w:eastAsia="zh-CN"/>
          </w:rPr>
          <w:delText xml:space="preserve">The SN confirms the slice re-mapping/fallback decision made by the MN in the </w:delText>
        </w:r>
        <w:r w:rsidRPr="00E718CE" w:rsidDel="00B944BC">
          <w:rPr>
            <w:rFonts w:eastAsia="宋体"/>
            <w:i/>
            <w:lang w:eastAsia="zh-CN"/>
          </w:rPr>
          <w:delText>SN Addition Request</w:delText>
        </w:r>
        <w:r w:rsidRPr="00E718CE" w:rsidDel="00B944BC">
          <w:rPr>
            <w:rFonts w:eastAsia="宋体"/>
            <w:lang w:eastAsia="zh-CN"/>
          </w:rPr>
          <w:delText xml:space="preserve"> </w:delText>
        </w:r>
        <w:r w:rsidRPr="00E718CE" w:rsidDel="00B944BC">
          <w:rPr>
            <w:rFonts w:eastAsia="宋体"/>
            <w:i/>
            <w:lang w:eastAsia="zh-CN"/>
          </w:rPr>
          <w:delText>Acknowledge</w:delText>
        </w:r>
        <w:r w:rsidRPr="00E718CE" w:rsidDel="00B944BC">
          <w:rPr>
            <w:rFonts w:eastAsia="宋体"/>
            <w:lang w:eastAsia="zh-CN"/>
          </w:rPr>
          <w:delText xml:space="preserve"> message. </w:delText>
        </w:r>
      </w:del>
    </w:p>
    <w:p w:rsidR="00E718CE" w:rsidRPr="00FE77D0" w:rsidDel="00B944BC" w:rsidRDefault="00E718CE" w:rsidP="00E718CE">
      <w:pPr>
        <w:numPr>
          <w:ilvl w:val="0"/>
          <w:numId w:val="8"/>
        </w:numPr>
        <w:overflowPunct w:val="0"/>
        <w:autoSpaceDE w:val="0"/>
        <w:autoSpaceDN w:val="0"/>
        <w:adjustRightInd w:val="0"/>
        <w:textAlignment w:val="baseline"/>
        <w:rPr>
          <w:del w:id="152" w:author="Samsung" w:date="2021-01-14T08:50:00Z"/>
          <w:rFonts w:eastAsia="宋体"/>
          <w:lang w:val="en-US" w:eastAsia="zh-CN"/>
        </w:rPr>
      </w:pPr>
      <w:del w:id="153" w:author="Samsung" w:date="2021-01-14T08:50:00Z">
        <w:r w:rsidRPr="00E718CE" w:rsidDel="00B944BC">
          <w:rPr>
            <w:rFonts w:eastAsia="宋体"/>
            <w:lang w:eastAsia="zh-CN"/>
          </w:rPr>
          <w:delText xml:space="preserve">The MN may send the slice re-mapping/fallback decision to the AMF through the </w:delText>
        </w:r>
        <w:r w:rsidRPr="00E718CE" w:rsidDel="00B944BC">
          <w:rPr>
            <w:rFonts w:eastAsia="宋体"/>
            <w:i/>
            <w:lang w:eastAsia="zh-CN"/>
          </w:rPr>
          <w:delText>PDU Session Modification Indication</w:delText>
        </w:r>
        <w:r w:rsidRPr="00E718CE" w:rsidDel="00B944BC">
          <w:rPr>
            <w:rFonts w:eastAsia="宋体"/>
            <w:lang w:eastAsia="zh-CN"/>
          </w:rPr>
          <w:delText xml:space="preserve"> message.</w:delText>
        </w:r>
      </w:del>
    </w:p>
    <w:p w:rsidR="00DB1D41" w:rsidRPr="00CC2C7B" w:rsidDel="00B944BC" w:rsidRDefault="00FE77D0">
      <w:pPr>
        <w:numPr>
          <w:ilvl w:val="0"/>
          <w:numId w:val="8"/>
        </w:numPr>
        <w:overflowPunct w:val="0"/>
        <w:autoSpaceDE w:val="0"/>
        <w:autoSpaceDN w:val="0"/>
        <w:adjustRightInd w:val="0"/>
        <w:textAlignment w:val="baseline"/>
        <w:rPr>
          <w:del w:id="154" w:author="Samsung" w:date="2021-01-14T08:50:00Z"/>
          <w:rFonts w:eastAsia="宋体"/>
          <w:lang w:val="en-US" w:eastAsia="zh-CN"/>
        </w:rPr>
      </w:pPr>
      <w:del w:id="155" w:author="Samsung" w:date="2021-01-14T08:50:00Z">
        <w:r w:rsidRPr="00E718CE" w:rsidDel="00B944BC">
          <w:rPr>
            <w:rFonts w:eastAsia="宋体"/>
            <w:lang w:eastAsia="zh-CN"/>
          </w:rPr>
          <w:lastRenderedPageBreak/>
          <w:delText xml:space="preserve">The AMF responds the </w:delText>
        </w:r>
        <w:r w:rsidRPr="00E718CE" w:rsidDel="00B944BC">
          <w:rPr>
            <w:rFonts w:eastAsia="宋体"/>
            <w:i/>
            <w:lang w:eastAsia="zh-CN"/>
          </w:rPr>
          <w:delText>PDU Session Modification Confirmation</w:delText>
        </w:r>
        <w:r w:rsidRPr="00E718CE" w:rsidDel="00B944BC">
          <w:rPr>
            <w:rFonts w:eastAsia="宋体"/>
            <w:lang w:eastAsia="zh-CN"/>
          </w:rPr>
          <w:delText xml:space="preserve"> message.</w:delText>
        </w:r>
      </w:del>
    </w:p>
    <w:p w:rsidR="00CC2C7B" w:rsidRDefault="00CC2C7B">
      <w:pPr>
        <w:pStyle w:val="6"/>
        <w:rPr>
          <w:ins w:id="156" w:author="Samsung" w:date="2021-01-13T14:57:00Z"/>
        </w:rPr>
        <w:pPrChange w:id="157" w:author="Samsung" w:date="2021-01-14T08:47:00Z">
          <w:pPr>
            <w:pStyle w:val="3"/>
          </w:pPr>
        </w:pPrChange>
      </w:pPr>
      <w:ins w:id="158" w:author="Samsung" w:date="2021-01-13T14:57:00Z">
        <w:r w:rsidRPr="0057155C">
          <w:t>6.2.</w:t>
        </w:r>
      </w:ins>
      <w:ins w:id="159" w:author="Samsung" w:date="2021-01-13T14:58:00Z">
        <w:r>
          <w:t>1.</w:t>
        </w:r>
      </w:ins>
      <w:ins w:id="160" w:author="Samsung" w:date="2021-01-14T09:05:00Z">
        <w:r w:rsidR="0073257F">
          <w:t>2</w:t>
        </w:r>
      </w:ins>
      <w:ins w:id="161" w:author="Samsung" w:date="2021-01-13T14:58:00Z">
        <w:r>
          <w:t>.</w:t>
        </w:r>
      </w:ins>
      <w:ins w:id="162" w:author="Samsung" w:date="2021-01-14T09:05:00Z">
        <w:r w:rsidR="0073257F">
          <w:t>1.</w:t>
        </w:r>
      </w:ins>
      <w:ins w:id="163" w:author="Samsung" w:date="2021-01-13T14:58:00Z">
        <w:r>
          <w:t>6</w:t>
        </w:r>
      </w:ins>
      <w:ins w:id="164" w:author="Samsung" w:date="2021-01-13T14:57:00Z">
        <w:r w:rsidRPr="0057155C">
          <w:tab/>
          <w:t>5GC Solution based on SSC-mode 3</w:t>
        </w:r>
      </w:ins>
    </w:p>
    <w:p w:rsidR="00CC2C7B" w:rsidRPr="00FE77D0" w:rsidRDefault="00CC2C7B" w:rsidP="00CC2C7B">
      <w:pPr>
        <w:spacing w:after="0"/>
        <w:rPr>
          <w:ins w:id="165" w:author="Samsung" w:date="2021-01-13T14:57:00Z"/>
          <w:rFonts w:eastAsia="宋体"/>
          <w:lang w:val="en-US" w:eastAsia="zh-CN"/>
        </w:rPr>
      </w:pPr>
      <w:ins w:id="166" w:author="Samsung" w:date="2021-01-13T14:57:00Z">
        <w:r w:rsidRPr="0057155C">
          <w:rPr>
            <w:rFonts w:eastAsia="宋体"/>
            <w:lang w:val="en-US" w:eastAsia="zh-CN"/>
          </w:rPr>
          <w:t>The call flow below uses SSC mode 3 in 5GC as the service continuity solution:</w:t>
        </w:r>
      </w:ins>
    </w:p>
    <w:p w:rsidR="00CC2C7B" w:rsidRPr="00FE77D0" w:rsidRDefault="00CC2C7B" w:rsidP="00CC2C7B">
      <w:pPr>
        <w:spacing w:after="0"/>
        <w:rPr>
          <w:ins w:id="167" w:author="Samsung" w:date="2021-01-13T14:57:00Z"/>
          <w:rFonts w:eastAsia="宋体"/>
          <w:lang w:val="en-US" w:eastAsia="zh-CN"/>
        </w:rPr>
      </w:pPr>
    </w:p>
    <w:p w:rsidR="00CC2C7B" w:rsidRPr="004B0218" w:rsidRDefault="00CC2C7B" w:rsidP="00CC2C7B">
      <w:pPr>
        <w:spacing w:after="0"/>
        <w:rPr>
          <w:ins w:id="168" w:author="Samsung" w:date="2021-01-13T14:57:00Z"/>
          <w:rFonts w:eastAsia="宋体"/>
          <w:sz w:val="22"/>
          <w:szCs w:val="22"/>
          <w:lang w:val="en-US" w:eastAsia="zh-CN"/>
        </w:rPr>
      </w:pPr>
      <w:ins w:id="169" w:author="Samsung" w:date="2021-01-13T14:57:00Z">
        <w:r>
          <w:rPr>
            <w:rFonts w:eastAsia="MS Gothic"/>
            <w:noProof/>
            <w:sz w:val="24"/>
            <w:lang w:val="en-US" w:eastAsia="zh-CN"/>
          </w:rPr>
          <mc:AlternateContent>
            <mc:Choice Requires="wpc">
              <w:drawing>
                <wp:inline distT="0" distB="0" distL="0" distR="0" wp14:anchorId="591AA9BE" wp14:editId="6EEEC4AC">
                  <wp:extent cx="5760720" cy="6276975"/>
                  <wp:effectExtent l="5080" t="5715" r="0" b="3810"/>
                  <wp:docPr id="1140"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102" name="Line 22"/>
                          <wps:cNvCnPr>
                            <a:cxnSpLocks noChangeShapeType="1"/>
                          </wps:cNvCnPr>
                          <wps:spPr bwMode="auto">
                            <a:xfrm>
                              <a:off x="298450" y="400050"/>
                              <a:ext cx="19685" cy="5594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3" name="Text Box 8"/>
                          <wps:cNvSpPr txBox="1">
                            <a:spLocks noChangeArrowheads="1"/>
                          </wps:cNvSpPr>
                          <wps:spPr bwMode="auto">
                            <a:xfrm>
                              <a:off x="1193800" y="0"/>
                              <a:ext cx="863600" cy="466725"/>
                            </a:xfrm>
                            <a:prstGeom prst="rect">
                              <a:avLst/>
                            </a:prstGeom>
                            <a:solidFill>
                              <a:srgbClr val="FFFFFF"/>
                            </a:solidFill>
                            <a:ln w="9525">
                              <a:solidFill>
                                <a:srgbClr val="000000"/>
                              </a:solidFill>
                              <a:miter lim="800000"/>
                              <a:headEnd/>
                              <a:tailEnd/>
                            </a:ln>
                          </wps:spPr>
                          <wps:txbx>
                            <w:txbxContent>
                              <w:p w:rsidR="00CC2C7B" w:rsidRPr="00F576A2" w:rsidRDefault="00CC2C7B" w:rsidP="00CC2C7B">
                                <w:pPr>
                                  <w:rPr>
                                    <w:lang w:val="de-DE"/>
                                  </w:rPr>
                                </w:pPr>
                                <w:r>
                                  <w:rPr>
                                    <w:lang w:val="de-DE"/>
                                  </w:rPr>
                                  <w:t>Source NG-RAN node 1</w:t>
                                </w:r>
                              </w:p>
                            </w:txbxContent>
                          </wps:txbx>
                          <wps:bodyPr rot="0" vert="horz" wrap="square" lIns="91440" tIns="45720" rIns="91440" bIns="45720" anchor="t" anchorCtr="0" upright="1">
                            <a:noAutofit/>
                          </wps:bodyPr>
                        </wps:wsp>
                        <wps:wsp>
                          <wps:cNvPr id="1104" name="Text Box 27"/>
                          <wps:cNvSpPr txBox="1">
                            <a:spLocks noChangeArrowheads="1"/>
                          </wps:cNvSpPr>
                          <wps:spPr bwMode="auto">
                            <a:xfrm>
                              <a:off x="3849370" y="0"/>
                              <a:ext cx="640080" cy="426720"/>
                            </a:xfrm>
                            <a:prstGeom prst="rect">
                              <a:avLst/>
                            </a:prstGeom>
                            <a:solidFill>
                              <a:srgbClr val="FFFFFF"/>
                            </a:solidFill>
                            <a:ln w="9525">
                              <a:solidFill>
                                <a:srgbClr val="000000"/>
                              </a:solidFill>
                              <a:miter lim="800000"/>
                              <a:headEnd/>
                              <a:tailEnd/>
                            </a:ln>
                          </wps:spPr>
                          <wps:txbx>
                            <w:txbxContent>
                              <w:p w:rsidR="00CC2C7B" w:rsidRPr="00F576A2" w:rsidRDefault="00CC2C7B" w:rsidP="00CC2C7B">
                                <w:pPr>
                                  <w:rPr>
                                    <w:lang w:val="de-DE"/>
                                  </w:rPr>
                                </w:pPr>
                                <w:r>
                                  <w:rPr>
                                    <w:lang w:val="de-DE"/>
                                  </w:rPr>
                                  <w:t>5GC</w:t>
                                </w:r>
                              </w:p>
                            </w:txbxContent>
                          </wps:txbx>
                          <wps:bodyPr rot="0" vert="horz" wrap="square" lIns="91440" tIns="45720" rIns="91440" bIns="45720" anchor="t" anchorCtr="0" upright="1">
                            <a:noAutofit/>
                          </wps:bodyPr>
                        </wps:wsp>
                        <wps:wsp>
                          <wps:cNvPr id="1105" name="Line 29"/>
                          <wps:cNvCnPr>
                            <a:cxnSpLocks noChangeShapeType="1"/>
                          </wps:cNvCnPr>
                          <wps:spPr bwMode="auto">
                            <a:xfrm>
                              <a:off x="4187825" y="400050"/>
                              <a:ext cx="53975" cy="5607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6" name="Text Box 27"/>
                          <wps:cNvSpPr txBox="1">
                            <a:spLocks noChangeArrowheads="1"/>
                          </wps:cNvSpPr>
                          <wps:spPr bwMode="auto">
                            <a:xfrm>
                              <a:off x="0" y="939800"/>
                              <a:ext cx="2000250" cy="469900"/>
                            </a:xfrm>
                            <a:prstGeom prst="rect">
                              <a:avLst/>
                            </a:prstGeom>
                            <a:solidFill>
                              <a:srgbClr val="FFFFFF"/>
                            </a:solidFill>
                            <a:ln w="9525">
                              <a:solidFill>
                                <a:srgbClr val="000000"/>
                              </a:solidFill>
                              <a:miter lim="800000"/>
                              <a:headEnd/>
                              <a:tailEnd/>
                            </a:ln>
                          </wps:spPr>
                          <wps:txbx>
                            <w:txbxContent>
                              <w:p w:rsidR="00CC2C7B" w:rsidRPr="004E44AB" w:rsidRDefault="00CC2C7B" w:rsidP="00CC2C7B">
                                <w:pPr>
                                  <w:pStyle w:val="a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wps:txbx>
                          <wps:bodyPr rot="0" vert="horz" wrap="square" lIns="91440" tIns="45720" rIns="91440" bIns="45720" anchor="t" anchorCtr="0" upright="1">
                            <a:noAutofit/>
                          </wps:bodyPr>
                        </wps:wsp>
                        <wps:wsp>
                          <wps:cNvPr id="1107"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rsidR="00CC2C7B" w:rsidRDefault="00CC2C7B" w:rsidP="00CC2C7B">
                                <w:pPr>
                                  <w:rPr>
                                    <w:szCs w:val="24"/>
                                  </w:rPr>
                                </w:pPr>
                                <w:r>
                                  <w:rPr>
                                    <w:szCs w:val="22"/>
                                    <w:lang w:val="de-DE"/>
                                  </w:rPr>
                                  <w:t>UE</w:t>
                                </w:r>
                              </w:p>
                            </w:txbxContent>
                          </wps:txbx>
                          <wps:bodyPr rot="0" vert="horz" wrap="square" lIns="91440" tIns="45720" rIns="91440" bIns="45720" anchor="t" anchorCtr="0" upright="1">
                            <a:noAutofit/>
                          </wps:bodyPr>
                        </wps:wsp>
                        <wps:wsp>
                          <wps:cNvPr id="1108" name="Line 22"/>
                          <wps:cNvCnPr>
                            <a:cxnSpLocks noChangeShapeType="1"/>
                          </wps:cNvCnPr>
                          <wps:spPr bwMode="auto">
                            <a:xfrm>
                              <a:off x="1560830" y="478790"/>
                              <a:ext cx="58420" cy="56140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Line 30"/>
                          <wps:cNvCnPr>
                            <a:cxnSpLocks noChangeShapeType="1"/>
                          </wps:cNvCnPr>
                          <wps:spPr bwMode="auto">
                            <a:xfrm flipV="1">
                              <a:off x="1587500" y="1682750"/>
                              <a:ext cx="10452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0" name="Line 30"/>
                          <wps:cNvCnPr>
                            <a:cxnSpLocks noChangeShapeType="1"/>
                          </wps:cNvCnPr>
                          <wps:spPr bwMode="auto">
                            <a:xfrm>
                              <a:off x="1593850" y="1983105"/>
                              <a:ext cx="1007110" cy="254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111" name="Text Box 8"/>
                          <wps:cNvSpPr txBox="1">
                            <a:spLocks noChangeArrowheads="1"/>
                          </wps:cNvSpPr>
                          <wps:spPr bwMode="auto">
                            <a:xfrm>
                              <a:off x="2204085" y="0"/>
                              <a:ext cx="862965" cy="478790"/>
                            </a:xfrm>
                            <a:prstGeom prst="rect">
                              <a:avLst/>
                            </a:prstGeom>
                            <a:solidFill>
                              <a:srgbClr val="FFFFFF"/>
                            </a:solidFill>
                            <a:ln w="9525">
                              <a:solidFill>
                                <a:srgbClr val="000000"/>
                              </a:solidFill>
                              <a:miter lim="800000"/>
                              <a:headEnd/>
                              <a:tailEnd/>
                            </a:ln>
                          </wps:spPr>
                          <wps:txbx>
                            <w:txbxContent>
                              <w:p w:rsidR="00CC2C7B" w:rsidRDefault="00CC2C7B" w:rsidP="00CC2C7B">
                                <w:pPr>
                                  <w:rPr>
                                    <w:szCs w:val="24"/>
                                  </w:rPr>
                                </w:pPr>
                                <w:r>
                                  <w:rPr>
                                    <w:szCs w:val="22"/>
                                    <w:lang w:val="de-DE"/>
                                  </w:rPr>
                                  <w:t>Target NG-RAN node 2</w:t>
                                </w:r>
                              </w:p>
                            </w:txbxContent>
                          </wps:txbx>
                          <wps:bodyPr rot="0" vert="horz" wrap="square" lIns="91440" tIns="45720" rIns="91440" bIns="45720" anchor="t" anchorCtr="0" upright="1">
                            <a:noAutofit/>
                          </wps:bodyPr>
                        </wps:wsp>
                        <wps:wsp>
                          <wps:cNvPr id="1112" name="Line 22"/>
                          <wps:cNvCnPr>
                            <a:cxnSpLocks noChangeShapeType="1"/>
                          </wps:cNvCnPr>
                          <wps:spPr bwMode="auto">
                            <a:xfrm>
                              <a:off x="2616200" y="495300"/>
                              <a:ext cx="83820" cy="5553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3" name="Line 30"/>
                          <wps:cNvCnPr>
                            <a:cxnSpLocks noChangeShapeType="1"/>
                          </wps:cNvCnPr>
                          <wps:spPr bwMode="auto">
                            <a:xfrm>
                              <a:off x="1576705" y="836295"/>
                              <a:ext cx="263334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114" name="Text Box 34"/>
                          <wps:cNvSpPr txBox="1">
                            <a:spLocks noChangeArrowheads="1"/>
                          </wps:cNvSpPr>
                          <wps:spPr bwMode="auto">
                            <a:xfrm>
                              <a:off x="1041400" y="1436370"/>
                              <a:ext cx="2806700"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2C7B" w:rsidRPr="00BB6930" w:rsidRDefault="00CC2C7B" w:rsidP="00CC2C7B">
                                <w:pPr>
                                  <w:rPr>
                                    <w:sz w:val="18"/>
                                    <w:szCs w:val="18"/>
                                  </w:rPr>
                                </w:pPr>
                                <w:r w:rsidRPr="00BB6930">
                                  <w:rPr>
                                    <w:b/>
                                    <w:bCs/>
                                    <w:color w:val="0000FF"/>
                                    <w:sz w:val="18"/>
                                    <w:szCs w:val="18"/>
                                  </w:rPr>
                                  <w:t xml:space="preserve">Step </w:t>
                                </w:r>
                                <w:r>
                                  <w:rPr>
                                    <w:b/>
                                    <w:bCs/>
                                    <w:color w:val="0000FF"/>
                                    <w:sz w:val="18"/>
                                    <w:szCs w:val="18"/>
                                  </w:rPr>
                                  <w:t>3</w:t>
                                </w:r>
                                <w:r w:rsidRPr="00BB6930">
                                  <w:rPr>
                                    <w:b/>
                                    <w:bCs/>
                                    <w:color w:val="0000FF"/>
                                    <w:sz w:val="18"/>
                                    <w:szCs w:val="18"/>
                                  </w:rPr>
                                  <w:t>: HO request (pdu session 1</w:t>
                                </w:r>
                                <w:r>
                                  <w:rPr>
                                    <w:b/>
                                    <w:bCs/>
                                    <w:color w:val="0000FF"/>
                                    <w:sz w:val="18"/>
                                    <w:szCs w:val="18"/>
                                  </w:rPr>
                                  <w:t>)</w:t>
                                </w:r>
                              </w:p>
                            </w:txbxContent>
                          </wps:txbx>
                          <wps:bodyPr rot="0" vert="horz" wrap="square" lIns="91440" tIns="45720" rIns="91440" bIns="45720" anchor="t" anchorCtr="0" upright="1">
                            <a:noAutofit/>
                          </wps:bodyPr>
                        </wps:wsp>
                        <wps:wsp>
                          <wps:cNvPr id="1115" name="Line 30"/>
                          <wps:cNvCnPr>
                            <a:cxnSpLocks noChangeShapeType="1"/>
                          </wps:cNvCnPr>
                          <wps:spPr bwMode="auto">
                            <a:xfrm flipV="1">
                              <a:off x="2626360" y="5124450"/>
                              <a:ext cx="1583690" cy="114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6" name="Text Box 34"/>
                          <wps:cNvSpPr txBox="1">
                            <a:spLocks noChangeArrowheads="1"/>
                          </wps:cNvSpPr>
                          <wps:spPr bwMode="auto">
                            <a:xfrm>
                              <a:off x="332740" y="1716405"/>
                              <a:ext cx="3365500"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2C7B" w:rsidRPr="00033B1D" w:rsidRDefault="00CC2C7B" w:rsidP="00CC2C7B">
                                <w:pPr>
                                  <w:rPr>
                                    <w:szCs w:val="24"/>
                                    <w:lang w:eastAsia="zh-CN"/>
                                  </w:rPr>
                                </w:pPr>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p>
                            </w:txbxContent>
                          </wps:txbx>
                          <wps:bodyPr rot="0" vert="horz" wrap="square" lIns="91440" tIns="45720" rIns="91440" bIns="45720" anchor="t" anchorCtr="0" upright="1">
                            <a:noAutofit/>
                          </wps:bodyPr>
                        </wps:wsp>
                        <wps:wsp>
                          <wps:cNvPr id="1118" name="Line 30"/>
                          <wps:cNvCnPr>
                            <a:cxnSpLocks noChangeShapeType="1"/>
                          </wps:cNvCnPr>
                          <wps:spPr bwMode="auto">
                            <a:xfrm flipV="1">
                              <a:off x="288925" y="836295"/>
                              <a:ext cx="1271905"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119" name="Text Box 34"/>
                          <wps:cNvSpPr txBox="1">
                            <a:spLocks noChangeArrowheads="1"/>
                          </wps:cNvSpPr>
                          <wps:spPr bwMode="auto">
                            <a:xfrm>
                              <a:off x="274955" y="3214370"/>
                              <a:ext cx="4084320"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2C7B" w:rsidRDefault="00CC2C7B" w:rsidP="00CC2C7B">
                                <w:pPr>
                                  <w:rPr>
                                    <w:szCs w:val="24"/>
                                  </w:rPr>
                                </w:pPr>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p>
                            </w:txbxContent>
                          </wps:txbx>
                          <wps:bodyPr rot="0" vert="horz" wrap="square" lIns="91440" tIns="45720" rIns="91440" bIns="45720" anchor="t" anchorCtr="0" upright="1">
                            <a:noAutofit/>
                          </wps:bodyPr>
                        </wps:wsp>
                        <wps:wsp>
                          <wps:cNvPr id="1120" name="Line 30"/>
                          <wps:cNvCnPr>
                            <a:cxnSpLocks noChangeShapeType="1"/>
                          </wps:cNvCnPr>
                          <wps:spPr bwMode="auto">
                            <a:xfrm>
                              <a:off x="298450" y="1976755"/>
                              <a:ext cx="128905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121" name="Line 30"/>
                          <wps:cNvCnPr>
                            <a:cxnSpLocks noChangeShapeType="1"/>
                          </wps:cNvCnPr>
                          <wps:spPr bwMode="auto">
                            <a:xfrm flipV="1">
                              <a:off x="2604770" y="4144010"/>
                              <a:ext cx="1584960" cy="889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122" name="Line 30"/>
                          <wps:cNvCnPr>
                            <a:cxnSpLocks noChangeShapeType="1"/>
                          </wps:cNvCnPr>
                          <wps:spPr bwMode="auto">
                            <a:xfrm>
                              <a:off x="318135" y="2188845"/>
                              <a:ext cx="229806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3" name="Line 30"/>
                          <wps:cNvCnPr>
                            <a:cxnSpLocks noChangeShapeType="1"/>
                          </wps:cNvCnPr>
                          <wps:spPr bwMode="auto">
                            <a:xfrm flipV="1">
                              <a:off x="307340" y="4012565"/>
                              <a:ext cx="390271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4" name="Text Box 34"/>
                          <wps:cNvSpPr txBox="1">
                            <a:spLocks noChangeArrowheads="1"/>
                          </wps:cNvSpPr>
                          <wps:spPr bwMode="auto">
                            <a:xfrm>
                              <a:off x="895350" y="1957070"/>
                              <a:ext cx="148971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2C7B" w:rsidRDefault="00CC2C7B" w:rsidP="00CC2C7B">
                                <w:pPr>
                                  <w:rPr>
                                    <w:szCs w:val="24"/>
                                  </w:rPr>
                                </w:pPr>
                                <w:r>
                                  <w:rPr>
                                    <w:b/>
                                    <w:bCs/>
                                    <w:color w:val="0000FF"/>
                                    <w:sz w:val="18"/>
                                    <w:szCs w:val="18"/>
                                    <w:lang w:val="en-US"/>
                                  </w:rPr>
                                  <w:t>Handover complete</w:t>
                                </w:r>
                              </w:p>
                            </w:txbxContent>
                          </wps:txbx>
                          <wps:bodyPr rot="0" vert="horz" wrap="square" lIns="91440" tIns="45720" rIns="91440" bIns="45720" anchor="t" anchorCtr="0" upright="1">
                            <a:noAutofit/>
                          </wps:bodyPr>
                        </wps:wsp>
                        <wps:wsp>
                          <wps:cNvPr id="1125" name="Line 30"/>
                          <wps:cNvCnPr>
                            <a:cxnSpLocks noChangeShapeType="1"/>
                          </wps:cNvCnPr>
                          <wps:spPr bwMode="auto">
                            <a:xfrm>
                              <a:off x="2595245" y="4934585"/>
                              <a:ext cx="156591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126" name="Text Box 34"/>
                          <wps:cNvSpPr txBox="1">
                            <a:spLocks noChangeArrowheads="1"/>
                          </wps:cNvSpPr>
                          <wps:spPr bwMode="auto">
                            <a:xfrm>
                              <a:off x="342900" y="3731895"/>
                              <a:ext cx="3412490" cy="32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2C7B" w:rsidRDefault="00CC2C7B" w:rsidP="00CC2C7B">
                                <w:pPr>
                                  <w:rPr>
                                    <w:szCs w:val="24"/>
                                  </w:rPr>
                                </w:pPr>
                                <w:r>
                                  <w:rPr>
                                    <w:b/>
                                    <w:bCs/>
                                    <w:color w:val="0000FF"/>
                                    <w:sz w:val="18"/>
                                    <w:szCs w:val="18"/>
                                    <w:lang w:val="en-US"/>
                                  </w:rPr>
                                  <w:t>Step 7: Establish resources for PDU session 2 on slice 11</w:t>
                                </w:r>
                              </w:p>
                            </w:txbxContent>
                          </wps:txbx>
                          <wps:bodyPr rot="0" vert="horz" wrap="square" lIns="91440" tIns="45720" rIns="91440" bIns="45720" anchor="t" anchorCtr="0" upright="1">
                            <a:noAutofit/>
                          </wps:bodyPr>
                        </wps:wsp>
                        <wps:wsp>
                          <wps:cNvPr id="1127" name="Text Box 34"/>
                          <wps:cNvSpPr txBox="1">
                            <a:spLocks noChangeArrowheads="1"/>
                          </wps:cNvSpPr>
                          <wps:spPr bwMode="auto">
                            <a:xfrm>
                              <a:off x="2204085" y="4635500"/>
                              <a:ext cx="26257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2C7B" w:rsidRDefault="00CC2C7B" w:rsidP="00CC2C7B">
                                <w:pPr>
                                  <w:rPr>
                                    <w:szCs w:val="24"/>
                                  </w:rPr>
                                </w:pPr>
                                <w:r>
                                  <w:rPr>
                                    <w:b/>
                                    <w:bCs/>
                                    <w:color w:val="0000FF"/>
                                    <w:sz w:val="18"/>
                                    <w:szCs w:val="18"/>
                                    <w:lang w:val="en-US"/>
                                  </w:rPr>
                                  <w:t>Step 8: Release PDU session 1 of slice 10</w:t>
                                </w:r>
                              </w:p>
                            </w:txbxContent>
                          </wps:txbx>
                          <wps:bodyPr rot="0" vert="horz" wrap="square" lIns="91440" tIns="45720" rIns="91440" bIns="45720" anchor="t" anchorCtr="0" upright="1">
                            <a:noAutofit/>
                          </wps:bodyPr>
                        </wps:wsp>
                        <wps:wsp>
                          <wps:cNvPr id="1128" name="Text Box 27"/>
                          <wps:cNvSpPr txBox="1">
                            <a:spLocks noChangeArrowheads="1"/>
                          </wps:cNvSpPr>
                          <wps:spPr bwMode="auto">
                            <a:xfrm>
                              <a:off x="3733800" y="4286250"/>
                              <a:ext cx="897255" cy="349250"/>
                            </a:xfrm>
                            <a:prstGeom prst="rect">
                              <a:avLst/>
                            </a:prstGeom>
                            <a:solidFill>
                              <a:srgbClr val="FFFFFF"/>
                            </a:solidFill>
                            <a:ln w="9525">
                              <a:solidFill>
                                <a:srgbClr val="000000"/>
                              </a:solidFill>
                              <a:miter lim="800000"/>
                              <a:headEnd/>
                              <a:tailEnd/>
                            </a:ln>
                          </wps:spPr>
                          <wps:txbx>
                            <w:txbxContent>
                              <w:p w:rsidR="00CC2C7B" w:rsidRPr="002A181D" w:rsidRDefault="00CC2C7B" w:rsidP="00CC2C7B">
                                <w:pPr>
                                  <w:rPr>
                                    <w:szCs w:val="24"/>
                                  </w:rPr>
                                </w:pPr>
                                <w:r>
                                  <w:rPr>
                                    <w:sz w:val="16"/>
                                    <w:szCs w:val="16"/>
                                    <w:lang w:val="de-DE"/>
                                  </w:rPr>
                                  <w:t>SSC mode 3 Timer expiry</w:t>
                                </w:r>
                              </w:p>
                            </w:txbxContent>
                          </wps:txbx>
                          <wps:bodyPr rot="0" vert="horz" wrap="square" lIns="91440" tIns="45720" rIns="91440" bIns="45720" anchor="t" anchorCtr="0" upright="1">
                            <a:noAutofit/>
                          </wps:bodyPr>
                        </wps:wsp>
                        <wps:wsp>
                          <wps:cNvPr id="1129" name="Line 30"/>
                          <wps:cNvCnPr>
                            <a:cxnSpLocks noChangeShapeType="1"/>
                          </wps:cNvCnPr>
                          <wps:spPr bwMode="auto">
                            <a:xfrm>
                              <a:off x="311785" y="3471545"/>
                              <a:ext cx="391160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130" name="Text Box 34"/>
                          <wps:cNvSpPr txBox="1">
                            <a:spLocks noChangeArrowheads="1"/>
                          </wps:cNvSpPr>
                          <wps:spPr bwMode="auto">
                            <a:xfrm>
                              <a:off x="141605" y="5244465"/>
                              <a:ext cx="445770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2C7B" w:rsidRPr="00D860CD" w:rsidRDefault="00CC2C7B" w:rsidP="00CC2C7B">
                                <w:pPr>
                                  <w:rPr>
                                    <w:b/>
                                    <w:bCs/>
                                    <w:color w:val="0000FF"/>
                                    <w:sz w:val="18"/>
                                    <w:szCs w:val="18"/>
                                    <w:lang w:val="en-US"/>
                                  </w:rPr>
                                </w:pPr>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p>
                            </w:txbxContent>
                          </wps:txbx>
                          <wps:bodyPr rot="0" vert="horz" wrap="square" lIns="91440" tIns="45720" rIns="91440" bIns="45720" anchor="t" anchorCtr="0" upright="1">
                            <a:noAutofit/>
                          </wps:bodyPr>
                        </wps:wsp>
                        <wps:wsp>
                          <wps:cNvPr id="1131" name="Text Box 34"/>
                          <wps:cNvSpPr txBox="1">
                            <a:spLocks noChangeArrowheads="1"/>
                          </wps:cNvSpPr>
                          <wps:spPr bwMode="auto">
                            <a:xfrm>
                              <a:off x="2466975" y="2144395"/>
                              <a:ext cx="228409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2C7B" w:rsidRDefault="00CC2C7B" w:rsidP="00CC2C7B">
                                <w:pPr>
                                  <w:rPr>
                                    <w:szCs w:val="24"/>
                                  </w:rPr>
                                </w:pPr>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p>
                            </w:txbxContent>
                          </wps:txbx>
                          <wps:bodyPr rot="0" vert="horz" wrap="square" lIns="91440" tIns="45720" rIns="91440" bIns="45720" anchor="t" anchorCtr="0" upright="1">
                            <a:noAutofit/>
                          </wps:bodyPr>
                        </wps:wsp>
                        <wps:wsp>
                          <wps:cNvPr id="1132" name="Line 30"/>
                          <wps:cNvCnPr>
                            <a:cxnSpLocks noChangeShapeType="1"/>
                          </wps:cNvCnPr>
                          <wps:spPr bwMode="auto">
                            <a:xfrm flipV="1">
                              <a:off x="2616200" y="2382520"/>
                              <a:ext cx="154495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3" name="Line 30"/>
                          <wps:cNvCnPr>
                            <a:cxnSpLocks noChangeShapeType="1"/>
                          </wps:cNvCnPr>
                          <wps:spPr bwMode="auto">
                            <a:xfrm flipV="1">
                              <a:off x="391795" y="5457825"/>
                              <a:ext cx="3831590" cy="2794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134" name="Line 30"/>
                          <wps:cNvCnPr>
                            <a:cxnSpLocks noChangeShapeType="1"/>
                          </wps:cNvCnPr>
                          <wps:spPr bwMode="auto">
                            <a:xfrm flipV="1">
                              <a:off x="342900" y="2694305"/>
                              <a:ext cx="3844925" cy="190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5" name="Line 30"/>
                          <wps:cNvCnPr>
                            <a:cxnSpLocks noChangeShapeType="1"/>
                          </wps:cNvCnPr>
                          <wps:spPr bwMode="auto">
                            <a:xfrm flipV="1">
                              <a:off x="329565" y="3047365"/>
                              <a:ext cx="3845560" cy="2349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136" name="Text Box 34"/>
                          <wps:cNvSpPr txBox="1">
                            <a:spLocks noChangeArrowheads="1"/>
                          </wps:cNvSpPr>
                          <wps:spPr bwMode="auto">
                            <a:xfrm>
                              <a:off x="628650" y="2840990"/>
                              <a:ext cx="2815590" cy="258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2C7B" w:rsidRDefault="00CC2C7B" w:rsidP="00CC2C7B">
                                <w:pPr>
                                  <w:rPr>
                                    <w:szCs w:val="24"/>
                                  </w:rPr>
                                </w:pPr>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p>
                            </w:txbxContent>
                          </wps:txbx>
                          <wps:bodyPr rot="0" vert="horz" wrap="square" lIns="91440" tIns="45720" rIns="91440" bIns="45720" anchor="t" anchorCtr="0" upright="1">
                            <a:noAutofit/>
                          </wps:bodyPr>
                        </wps:wsp>
                        <wps:wsp>
                          <wps:cNvPr id="1137" name="Text Box 34"/>
                          <wps:cNvSpPr txBox="1">
                            <a:spLocks noChangeArrowheads="1"/>
                          </wps:cNvSpPr>
                          <wps:spPr bwMode="auto">
                            <a:xfrm>
                              <a:off x="1066800" y="2449195"/>
                              <a:ext cx="1489710" cy="337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2C7B" w:rsidRDefault="00CC2C7B" w:rsidP="00CC2C7B">
                                <w:pPr>
                                  <w:rPr>
                                    <w:szCs w:val="24"/>
                                  </w:rPr>
                                </w:pPr>
                                <w:r>
                                  <w:rPr>
                                    <w:b/>
                                    <w:bCs/>
                                    <w:color w:val="0000FF"/>
                                    <w:sz w:val="18"/>
                                    <w:szCs w:val="18"/>
                                    <w:lang w:val="en-US"/>
                                  </w:rPr>
                                  <w:t>Step 5: Register Request</w:t>
                                </w:r>
                              </w:p>
                            </w:txbxContent>
                          </wps:txbx>
                          <wps:bodyPr rot="0" vert="horz" wrap="square" lIns="91440" tIns="45720" rIns="91440" bIns="45720" anchor="t" anchorCtr="0" upright="1">
                            <a:noAutofit/>
                          </wps:bodyPr>
                        </wps:wsp>
                        <wps:wsp>
                          <wps:cNvPr id="1138" name="Line 30"/>
                          <wps:cNvCnPr>
                            <a:cxnSpLocks noChangeShapeType="1"/>
                          </wps:cNvCnPr>
                          <wps:spPr bwMode="auto">
                            <a:xfrm flipV="1">
                              <a:off x="318135" y="4144010"/>
                              <a:ext cx="228346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139" name="Text Box 34"/>
                          <wps:cNvSpPr txBox="1">
                            <a:spLocks noChangeArrowheads="1"/>
                          </wps:cNvSpPr>
                          <wps:spPr bwMode="auto">
                            <a:xfrm>
                              <a:off x="567690" y="605155"/>
                              <a:ext cx="245237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2C7B" w:rsidRDefault="00CC2C7B" w:rsidP="00CC2C7B">
                                <w:pPr>
                                  <w:rPr>
                                    <w:szCs w:val="24"/>
                                  </w:rPr>
                                </w:pPr>
                                <w:r>
                                  <w:rPr>
                                    <w:b/>
                                    <w:bCs/>
                                    <w:color w:val="0000FF"/>
                                    <w:sz w:val="18"/>
                                    <w:szCs w:val="18"/>
                                    <w:lang w:val="en-US"/>
                                  </w:rPr>
                                  <w:t>Step 1: UE Allowed NSSAI (slices 10, 11)</w:t>
                                </w:r>
                              </w:p>
                            </w:txbxContent>
                          </wps:txbx>
                          <wps:bodyPr rot="0" vert="horz" wrap="square" lIns="91440" tIns="45720" rIns="91440" bIns="45720" anchor="t" anchorCtr="0" upright="1">
                            <a:noAutofit/>
                          </wps:bodyPr>
                        </wps:wsp>
                      </wpc:wpc>
                    </a:graphicData>
                  </a:graphic>
                </wp:inline>
              </w:drawing>
            </mc:Choice>
            <mc:Fallback>
              <w:pict>
                <v:group w14:anchorId="591AA9BE" id="Canvas 23" o:spid="_x0000_s1026"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">
                  <v:shape id="_x0000_s1027" type="#_x0000_t75" style="position:absolute;width:57607;height:62769;visibility:visible;mso-wrap-style:square">
                    <v:fill o:detectmouseclick="t"/>
                    <v:path o:connecttype="none"/>
                  </v:shape>
                  <v:line id="Line 22" o:spid="_x0000_s1028" style="position:absolute;visibility:visible;mso-wrap-style:squar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">
                    <v:textbox>
                      <w:txbxContent>
                        <w:p w:rsidR="00CC2C7B" w:rsidRPr="00F576A2" w:rsidRDefault="00CC2C7B" w:rsidP="00CC2C7B">
                          <w:pPr>
                            <w:rPr>
                              <w:lang w:val="de-DE"/>
                            </w:rPr>
                          </w:pPr>
                          <w:r>
                            <w:rPr>
                              <w:lang w:val="de-DE"/>
                            </w:rPr>
                            <w:t>Source NG-RAN node 1</w:t>
                          </w:r>
                        </w:p>
                      </w:txbxContent>
                    </v:textbox>
                  </v:shape>
                  <v:shape id="Text Box 27" o:spid="_x0000_s1030" type="#_x0000_t202" style="position:absolute;left:38493;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">
                    <v:textbox>
                      <w:txbxContent>
                        <w:p w:rsidR="00CC2C7B" w:rsidRPr="00F576A2" w:rsidRDefault="00CC2C7B" w:rsidP="00CC2C7B">
                          <w:pPr>
                            <w:rPr>
                              <w:lang w:val="de-DE"/>
                            </w:rPr>
                          </w:pPr>
                          <w:r>
                            <w:rPr>
                              <w:lang w:val="de-DE"/>
                            </w:rPr>
                            <w:t>5GC</w:t>
                          </w:r>
                        </w:p>
                      </w:txbxContent>
                    </v:textbox>
                  </v:shape>
                  <v:line id="Line 29" o:spid="_x0000_s1031" style="position:absolute;visibility:visible;mso-wrap-style:squar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"/>
                  <v:shape id="Text Box 27" o:spid="_x0000_s1032" type="#_x0000_t202" style="position:absolute;top:9398;width:20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">
                    <v:textbox>
                      <w:txbxContent>
                        <w:p w:rsidR="00CC2C7B" w:rsidRPr="004E44AB" w:rsidRDefault="00CC2C7B" w:rsidP="00CC2C7B">
                          <w:pPr>
                            <w:pStyle w:val="a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1033"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">
                    <v:textbox>
                      <w:txbxContent>
                        <w:p w:rsidR="00CC2C7B" w:rsidRDefault="00CC2C7B" w:rsidP="00CC2C7B">
                          <w:pPr>
                            <w:rPr>
                              <w:szCs w:val="24"/>
                            </w:rPr>
                          </w:pPr>
                          <w:r>
                            <w:rPr>
                              <w:szCs w:val="22"/>
                              <w:lang w:val="de-DE"/>
                            </w:rPr>
                            <w:t>UE</w:t>
                          </w:r>
                        </w:p>
                      </w:txbxContent>
                    </v:textbox>
                  </v:shape>
                  <v:line id="Line 22" o:spid="_x0000_s1034" style="position:absolute;visibility:visible;mso-wrap-style:squar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"/>
                  <v:line id="Line 30" o:spid="_x0000_s1035" style="position:absolute;flip:y;visibility:visible;mso-wrap-style:squar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">
                    <v:stroke endarrow="block"/>
                  </v:line>
                  <v:line id="Line 30" o:spid="_x0000_s1036" style="position:absolute;visibility:visible;mso-wrap-style:squar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">
                    <v:stroke startarrow="block"/>
                  </v:line>
                  <v:shape id="Text Box 8" o:spid="_x0000_s1037" type="#_x0000_t202" style="position:absolute;left:22040;width:8630;height:4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">
                    <v:textbox>
                      <w:txbxContent>
                        <w:p w:rsidR="00CC2C7B" w:rsidRDefault="00CC2C7B" w:rsidP="00CC2C7B">
                          <w:pPr>
                            <w:rPr>
                              <w:szCs w:val="24"/>
                            </w:rPr>
                          </w:pPr>
                          <w:r>
                            <w:rPr>
                              <w:szCs w:val="22"/>
                              <w:lang w:val="de-DE"/>
                            </w:rPr>
                            <w:t>Target NG-RAN node 2</w:t>
                          </w:r>
                        </w:p>
                      </w:txbxContent>
                    </v:textbox>
                  </v:shape>
                  <v:line id="Line 22" o:spid="_x0000_s1038" style="position:absolute;visibility:visible;mso-wrap-style:squar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"/>
                  <v:line id="Line 30" o:spid="_x0000_s1039" style="position:absolute;visibility:visible;mso-wrap-style:square" from="15767,8362" to="42100,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">
                    <v:stroke startarrow="block"/>
                  </v:line>
                  <v:shape id="Text Box 34" o:spid="_x0000_s1040" type="#_x0000_t202" style="position:absolute;left:10414;top:14363;width:2806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" filled="f" stroked="f">
                    <v:textbox>
                      <w:txbxContent>
                        <w:p w:rsidR="00CC2C7B" w:rsidRPr="00BB6930" w:rsidRDefault="00CC2C7B" w:rsidP="00CC2C7B">
                          <w:pPr>
                            <w:rPr>
                              <w:sz w:val="18"/>
                              <w:szCs w:val="18"/>
                            </w:rPr>
                          </w:pPr>
                          <w:r w:rsidRPr="00BB6930">
                            <w:rPr>
                              <w:b/>
                              <w:bCs/>
                              <w:color w:val="0000FF"/>
                              <w:sz w:val="18"/>
                              <w:szCs w:val="18"/>
                            </w:rPr>
                            <w:t xml:space="preserve">Step </w:t>
                          </w:r>
                          <w:r>
                            <w:rPr>
                              <w:b/>
                              <w:bCs/>
                              <w:color w:val="0000FF"/>
                              <w:sz w:val="18"/>
                              <w:szCs w:val="18"/>
                            </w:rPr>
                            <w:t>3</w:t>
                          </w:r>
                          <w:r w:rsidRPr="00BB6930">
                            <w:rPr>
                              <w:b/>
                              <w:bCs/>
                              <w:color w:val="0000FF"/>
                              <w:sz w:val="18"/>
                              <w:szCs w:val="18"/>
                            </w:rPr>
                            <w:t>: HO request (pdu session 1</w:t>
                          </w:r>
                          <w:r>
                            <w:rPr>
                              <w:b/>
                              <w:bCs/>
                              <w:color w:val="0000FF"/>
                              <w:sz w:val="18"/>
                              <w:szCs w:val="18"/>
                            </w:rPr>
                            <w:t>)</w:t>
                          </w:r>
                        </w:p>
                      </w:txbxContent>
                    </v:textbox>
                  </v:shape>
                  <v:line id="Line 30" o:spid="_x0000_s1041" style="position:absolute;flip:y;visibility:visible;mso-wrap-style:square" from="26263,51244" to="42100,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">
                    <v:stroke endarrow="block"/>
                  </v:line>
                  <v:shape id="Text Box 34" o:spid="_x0000_s1042" type="#_x0000_t202" style="position:absolute;left:3327;top:17164;width:33655;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" filled="f" stroked="f">
                    <v:textbox>
                      <w:txbxContent>
                        <w:p w:rsidR="00CC2C7B" w:rsidRPr="00033B1D" w:rsidRDefault="00CC2C7B" w:rsidP="00CC2C7B">
                          <w:pPr>
                            <w:rPr>
                              <w:szCs w:val="24"/>
                              <w:lang w:eastAsia="zh-CN"/>
                            </w:rPr>
                          </w:pPr>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p>
                      </w:txbxContent>
                    </v:textbox>
                  </v:shape>
                  <v:line id="Line 30" o:spid="_x0000_s1043" style="position:absolute;flip:y;visibility:visible;mso-wrap-style:squar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">
                    <v:stroke startarrow="block"/>
                  </v:line>
                  <v:shape id="Text Box 34" o:spid="_x0000_s1044" type="#_x0000_t202" style="position:absolute;left:2749;top:32143;width:40843;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" filled="f" stroked="f">
                    <v:textbox>
                      <w:txbxContent>
                        <w:p w:rsidR="00CC2C7B" w:rsidRDefault="00CC2C7B" w:rsidP="00CC2C7B">
                          <w:pPr>
                            <w:rPr>
                              <w:szCs w:val="24"/>
                            </w:rPr>
                          </w:pPr>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p>
                      </w:txbxContent>
                    </v:textbox>
                  </v:shape>
                  <v:line id="Line 30" o:spid="_x0000_s1045" style="position:absolute;visibility:visible;mso-wrap-style:squar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">
                    <v:stroke startarrow="block"/>
                  </v:line>
                  <v:line id="Line 30" o:spid="_x0000_s1046" style="position:absolute;flip:y;visibility:visible;mso-wrap-style:squar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">
                    <v:stroke startarrow="block"/>
                  </v:line>
                  <v:line id="Line 30" o:spid="_x0000_s1047" style="position:absolute;visibility:visible;mso-wrap-style:squar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">
                    <v:stroke endarrow="block"/>
                  </v:line>
                  <v:line id="Line 30" o:spid="_x0000_s1048" style="position:absolute;flip:y;visibility:visible;mso-wrap-style:squar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">
                    <v:stroke endarrow="block"/>
                  </v:line>
                  <v:shape id="Text Box 34" o:spid="_x0000_s1049" type="#_x0000_t202" style="position:absolute;left:8953;top:19570;width:1489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" filled="f" stroked="f">
                    <v:textbox>
                      <w:txbxContent>
                        <w:p w:rsidR="00CC2C7B" w:rsidRDefault="00CC2C7B" w:rsidP="00CC2C7B">
                          <w:pPr>
                            <w:rPr>
                              <w:szCs w:val="24"/>
                            </w:rPr>
                          </w:pPr>
                          <w:r>
                            <w:rPr>
                              <w:b/>
                              <w:bCs/>
                              <w:color w:val="0000FF"/>
                              <w:sz w:val="18"/>
                              <w:szCs w:val="18"/>
                              <w:lang w:val="en-US"/>
                            </w:rPr>
                            <w:t>Handover complete</w:t>
                          </w:r>
                        </w:p>
                      </w:txbxContent>
                    </v:textbox>
                  </v:shape>
                  <v:line id="Line 30" o:spid="_x0000_s1050" style="position:absolute;visibility:visible;mso-wrap-style:squar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">
                    <v:stroke startarrow="block"/>
                  </v:line>
                  <v:shape id="Text Box 34" o:spid="_x0000_s1051" type="#_x0000_t202" style="position:absolute;left:3429;top:37318;width:3412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" filled="f" stroked="f">
                    <v:textbox>
                      <w:txbxContent>
                        <w:p w:rsidR="00CC2C7B" w:rsidRDefault="00CC2C7B" w:rsidP="00CC2C7B">
                          <w:pPr>
                            <w:rPr>
                              <w:szCs w:val="24"/>
                            </w:rPr>
                          </w:pPr>
                          <w:r>
                            <w:rPr>
                              <w:b/>
                              <w:bCs/>
                              <w:color w:val="0000FF"/>
                              <w:sz w:val="18"/>
                              <w:szCs w:val="18"/>
                              <w:lang w:val="en-US"/>
                            </w:rPr>
                            <w:t>Step 7: Establish resources for PDU session 2 on slice 11</w:t>
                          </w:r>
                        </w:p>
                      </w:txbxContent>
                    </v:textbox>
                  </v:shape>
                  <v:shape id="Text Box 34" o:spid="_x0000_s1052" type="#_x0000_t202" style="position:absolute;left:22040;top:46355;width:26258;height:2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" filled="f" stroked="f">
                    <v:textbox>
                      <w:txbxContent>
                        <w:p w:rsidR="00CC2C7B" w:rsidRDefault="00CC2C7B" w:rsidP="00CC2C7B">
                          <w:pPr>
                            <w:rPr>
                              <w:szCs w:val="24"/>
                            </w:rPr>
                          </w:pPr>
                          <w:r>
                            <w:rPr>
                              <w:b/>
                              <w:bCs/>
                              <w:color w:val="0000FF"/>
                              <w:sz w:val="18"/>
                              <w:szCs w:val="18"/>
                              <w:lang w:val="en-US"/>
                            </w:rPr>
                            <w:t>Step 8: Release PDU session 1 of slice 10</w:t>
                          </w:r>
                        </w:p>
                      </w:txbxContent>
                    </v:textbox>
                  </v:shape>
                  <v:shape id="Text Box 27" o:spid="_x0000_s1053" type="#_x0000_t202" style="position:absolute;left:37338;top:42862;width:8972;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">
                    <v:textbox>
                      <w:txbxContent>
                        <w:p w:rsidR="00CC2C7B" w:rsidRPr="002A181D" w:rsidRDefault="00CC2C7B" w:rsidP="00CC2C7B">
                          <w:pPr>
                            <w:rPr>
                              <w:szCs w:val="24"/>
                            </w:rPr>
                          </w:pPr>
                          <w:r>
                            <w:rPr>
                              <w:sz w:val="16"/>
                              <w:szCs w:val="16"/>
                              <w:lang w:val="de-DE"/>
                            </w:rPr>
                            <w:t>SSC mode 3 Timer expiry</w:t>
                          </w:r>
                        </w:p>
                      </w:txbxContent>
                    </v:textbox>
                  </v:shape>
                  <v:line id="Line 30" o:spid="_x0000_s1054" style="position:absolute;visibility:visible;mso-wrap-style:squar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">
                    <v:stroke startarrow="block"/>
                  </v:line>
                  <v:shape id="Text Box 34" o:spid="_x0000_s1055" type="#_x0000_t202" style="position:absolute;left:1416;top:52444;width:44577;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" filled="f" stroked="f">
                    <v:textbox>
                      <w:txbxContent>
                        <w:p w:rsidR="00CC2C7B" w:rsidRPr="00D860CD" w:rsidRDefault="00CC2C7B" w:rsidP="00CC2C7B">
                          <w:pPr>
                            <w:rPr>
                              <w:b/>
                              <w:bCs/>
                              <w:color w:val="0000FF"/>
                              <w:sz w:val="18"/>
                              <w:szCs w:val="18"/>
                              <w:lang w:val="en-US"/>
                            </w:rPr>
                          </w:pPr>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p>
                      </w:txbxContent>
                    </v:textbox>
                  </v:shape>
                  <v:shape id="Text Box 34" o:spid="_x0000_s1056" type="#_x0000_t202" style="position:absolute;left:24669;top:21443;width:22841;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" filled="f" stroked="f">
                    <v:textbox>
                      <w:txbxContent>
                        <w:p w:rsidR="00CC2C7B" w:rsidRDefault="00CC2C7B" w:rsidP="00CC2C7B">
                          <w:pPr>
                            <w:rPr>
                              <w:szCs w:val="24"/>
                            </w:rPr>
                          </w:pPr>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p>
                      </w:txbxContent>
                    </v:textbox>
                  </v:shape>
                  <v:line id="Line 30" o:spid="_x0000_s1057" style="position:absolute;flip:y;visibility:visible;mso-wrap-style:square" from="26162,23825" to="41611,2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">
                    <v:stroke endarrow="block"/>
                  </v:line>
                  <v:line id="Line 30" o:spid="_x0000_s1058" style="position:absolute;flip:y;visibility:visible;mso-wrap-style:square" from="3917,54578" to="42233,5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">
                    <v:stroke startarrow="block"/>
                  </v:line>
                  <v:line id="Line 30" o:spid="_x0000_s1059" style="position:absolute;flip:y;visibility:visible;mso-wrap-style:square" from="3429,26943" to="41878,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">
                    <v:stroke endarrow="block"/>
                  </v:line>
                  <v:line id="Line 30" o:spid="_x0000_s1060" style="position:absolute;flip:y;visibility:visible;mso-wrap-style:square" from="3295,30473" to="41751,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">
                    <v:stroke startarrow="block"/>
                  </v:line>
                  <v:shape id="Text Box 34" o:spid="_x0000_s1061" type="#_x0000_t202" style="position:absolute;left:6286;top:28409;width:28156;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" filled="f" stroked="f">
                    <v:textbox>
                      <w:txbxContent>
                        <w:p w:rsidR="00CC2C7B" w:rsidRDefault="00CC2C7B" w:rsidP="00CC2C7B">
                          <w:pPr>
                            <w:rPr>
                              <w:szCs w:val="24"/>
                            </w:rPr>
                          </w:pPr>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p>
                      </w:txbxContent>
                    </v:textbox>
                  </v:shape>
                  <v:shape id="Text Box 34" o:spid="_x0000_s1062" type="#_x0000_t202" style="position:absolute;left:10668;top:24491;width:14897;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" filled="f" stroked="f">
                    <v:textbox>
                      <w:txbxContent>
                        <w:p w:rsidR="00CC2C7B" w:rsidRDefault="00CC2C7B" w:rsidP="00CC2C7B">
                          <w:pPr>
                            <w:rPr>
                              <w:szCs w:val="24"/>
                            </w:rPr>
                          </w:pPr>
                          <w:r>
                            <w:rPr>
                              <w:b/>
                              <w:bCs/>
                              <w:color w:val="0000FF"/>
                              <w:sz w:val="18"/>
                              <w:szCs w:val="18"/>
                              <w:lang w:val="en-US"/>
                            </w:rPr>
                            <w:t>Step 5: Register Request</w:t>
                          </w:r>
                        </w:p>
                      </w:txbxContent>
                    </v:textbox>
                  </v:shape>
                  <v:line id="Line 30" o:spid="_x0000_s1063" style="position:absolute;flip:y;visibility:visible;mso-wrap-style:squar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">
                    <v:stroke startarrow="block"/>
                  </v:line>
                  <v:shape id="Text Box 34" o:spid="_x0000_s1064" type="#_x0000_t202" style="position:absolute;left:5676;top:6051;width:24524;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" filled="f" stroked="f">
                    <v:textbox>
                      <w:txbxContent>
                        <w:p w:rsidR="00CC2C7B" w:rsidRDefault="00CC2C7B" w:rsidP="00CC2C7B">
                          <w:pPr>
                            <w:rPr>
                              <w:szCs w:val="24"/>
                            </w:rPr>
                          </w:pPr>
                          <w:r>
                            <w:rPr>
                              <w:b/>
                              <w:bCs/>
                              <w:color w:val="0000FF"/>
                              <w:sz w:val="18"/>
                              <w:szCs w:val="18"/>
                              <w:lang w:val="en-US"/>
                            </w:rPr>
                            <w:t>Step 1: UE Allowed NSSAI (slices 10, 11)</w:t>
                          </w:r>
                        </w:p>
                      </w:txbxContent>
                    </v:textbox>
                  </v:shape>
                  <w10:anchorlock/>
                </v:group>
              </w:pict>
            </mc:Fallback>
          </mc:AlternateContent>
        </w:r>
      </w:ins>
    </w:p>
    <w:p w:rsidR="00CC2C7B" w:rsidRDefault="00CC2C7B" w:rsidP="00CC2C7B">
      <w:pPr>
        <w:overflowPunct w:val="0"/>
        <w:autoSpaceDE w:val="0"/>
        <w:autoSpaceDN w:val="0"/>
        <w:adjustRightInd w:val="0"/>
        <w:spacing w:after="120"/>
        <w:jc w:val="center"/>
        <w:textAlignment w:val="baseline"/>
        <w:rPr>
          <w:ins w:id="170" w:author="Samsung" w:date="2021-01-13T14:57:00Z"/>
          <w:rFonts w:eastAsia="宋体"/>
          <w:b/>
          <w:bCs/>
          <w:color w:val="000000"/>
          <w:lang w:eastAsia="ja-JP"/>
        </w:rPr>
      </w:pPr>
      <w:ins w:id="171" w:author="Samsung" w:date="2021-01-13T14:57:00Z">
        <w:r w:rsidRPr="0057155C">
          <w:rPr>
            <w:rFonts w:eastAsia="宋体"/>
            <w:b/>
            <w:bCs/>
            <w:color w:val="000000"/>
            <w:lang w:eastAsia="ja-JP"/>
          </w:rPr>
          <w:t>Figure 6.2.7-1 Re-mapping based on SSC mode 3</w:t>
        </w:r>
      </w:ins>
    </w:p>
    <w:p w:rsidR="00CC2C7B" w:rsidRPr="004B0218" w:rsidRDefault="00CC2C7B" w:rsidP="00CC2C7B">
      <w:pPr>
        <w:spacing w:after="0"/>
        <w:rPr>
          <w:ins w:id="172" w:author="Samsung" w:date="2021-01-13T14:57:00Z"/>
          <w:rFonts w:eastAsia="宋体"/>
          <w:b/>
          <w:bCs/>
          <w:sz w:val="22"/>
          <w:szCs w:val="22"/>
          <w:lang w:val="en-US" w:eastAsia="zh-CN"/>
        </w:rPr>
      </w:pPr>
    </w:p>
    <w:p w:rsidR="00CC2C7B" w:rsidRPr="00FE77D0" w:rsidRDefault="00CC2C7B" w:rsidP="00CC2C7B">
      <w:pPr>
        <w:spacing w:after="0"/>
        <w:rPr>
          <w:ins w:id="173" w:author="Samsung" w:date="2021-01-13T14:57:00Z"/>
          <w:rFonts w:eastAsia="宋体"/>
          <w:lang w:val="en-US" w:eastAsia="zh-CN"/>
        </w:rPr>
      </w:pPr>
      <w:ins w:id="174" w:author="Samsung" w:date="2021-01-13T14:57:00Z">
        <w:r w:rsidRPr="0057155C">
          <w:rPr>
            <w:rFonts w:eastAsia="宋体"/>
            <w:b/>
            <w:bCs/>
            <w:lang w:val="en-US" w:eastAsia="zh-CN"/>
          </w:rPr>
          <w:t>Step 0</w:t>
        </w:r>
        <w:r w:rsidRPr="0057155C">
          <w:rPr>
            <w:rFonts w:eastAsia="宋体"/>
            <w:lang w:val="en-US" w:eastAsia="zh-CN"/>
          </w:rPr>
          <w:t>: NG-RAN nodes have been configured with slice re-mapping slice 10 to 11.</w:t>
        </w:r>
      </w:ins>
    </w:p>
    <w:p w:rsidR="00CC2C7B" w:rsidRPr="00FE77D0" w:rsidRDefault="00CC2C7B" w:rsidP="00CC2C7B">
      <w:pPr>
        <w:spacing w:after="0"/>
        <w:rPr>
          <w:ins w:id="175" w:author="Samsung" w:date="2021-01-13T14:57:00Z"/>
          <w:rFonts w:eastAsia="宋体"/>
          <w:lang w:val="en-US" w:eastAsia="zh-CN"/>
        </w:rPr>
      </w:pPr>
    </w:p>
    <w:p w:rsidR="00CC2C7B" w:rsidRPr="00FE77D0" w:rsidRDefault="00CC2C7B" w:rsidP="00CC2C7B">
      <w:pPr>
        <w:spacing w:after="0"/>
        <w:rPr>
          <w:ins w:id="176" w:author="Samsung" w:date="2021-01-13T14:57:00Z"/>
          <w:rFonts w:eastAsia="宋体"/>
          <w:lang w:val="en-US" w:eastAsia="zh-CN"/>
        </w:rPr>
      </w:pPr>
      <w:ins w:id="177" w:author="Samsung" w:date="2021-01-13T14:57:00Z">
        <w:r w:rsidRPr="0057155C">
          <w:rPr>
            <w:rFonts w:eastAsia="宋体"/>
            <w:b/>
            <w:bCs/>
            <w:lang w:val="en-US" w:eastAsia="zh-CN"/>
          </w:rPr>
          <w:t>Step1</w:t>
        </w:r>
        <w:r w:rsidRPr="0057155C">
          <w:rPr>
            <w:rFonts w:eastAsia="宋体"/>
            <w:lang w:val="en-US" w:eastAsia="zh-CN"/>
          </w:rPr>
          <w:t>: 5GC has sent the UE Allowed NSSAI to the serving NG-RAN node and to the UE per existing procedures</w:t>
        </w:r>
      </w:ins>
    </w:p>
    <w:p w:rsidR="00CC2C7B" w:rsidRPr="00FE77D0" w:rsidRDefault="00CC2C7B" w:rsidP="00CC2C7B">
      <w:pPr>
        <w:spacing w:after="0"/>
        <w:rPr>
          <w:ins w:id="178" w:author="Samsung" w:date="2021-01-13T14:57:00Z"/>
          <w:rFonts w:eastAsia="宋体"/>
          <w:lang w:val="en-US" w:eastAsia="zh-CN"/>
        </w:rPr>
      </w:pPr>
    </w:p>
    <w:p w:rsidR="00CC2C7B" w:rsidRPr="00FE77D0" w:rsidRDefault="00CC2C7B" w:rsidP="00CC2C7B">
      <w:pPr>
        <w:spacing w:after="0"/>
        <w:rPr>
          <w:ins w:id="179" w:author="Samsung" w:date="2021-01-13T14:57:00Z"/>
          <w:rFonts w:eastAsia="宋体"/>
          <w:lang w:val="en-US" w:eastAsia="zh-CN"/>
        </w:rPr>
      </w:pPr>
      <w:ins w:id="180" w:author="Samsung" w:date="2021-01-13T14:57:00Z">
        <w:r w:rsidRPr="0057155C">
          <w:rPr>
            <w:rFonts w:eastAsia="宋体"/>
            <w:b/>
            <w:bCs/>
            <w:lang w:val="en-US" w:eastAsia="zh-CN"/>
          </w:rPr>
          <w:t>Step 2</w:t>
        </w:r>
        <w:r w:rsidRPr="0057155C">
          <w:rPr>
            <w:rFonts w:eastAsia="宋体"/>
            <w:lang w:val="en-US" w:eastAsia="zh-CN"/>
          </w:rPr>
          <w:t>: UE has ongoing PDU session 1 of slice 10.</w:t>
        </w:r>
      </w:ins>
    </w:p>
    <w:p w:rsidR="00CC2C7B" w:rsidRPr="00FE77D0" w:rsidRDefault="00CC2C7B" w:rsidP="00CC2C7B">
      <w:pPr>
        <w:spacing w:after="0"/>
        <w:rPr>
          <w:ins w:id="181" w:author="Samsung" w:date="2021-01-13T14:57:00Z"/>
          <w:rFonts w:eastAsia="宋体"/>
          <w:lang w:val="en-US" w:eastAsia="zh-CN"/>
        </w:rPr>
      </w:pPr>
    </w:p>
    <w:p w:rsidR="00CC2C7B" w:rsidRPr="00FE77D0" w:rsidRDefault="00CC2C7B" w:rsidP="00CC2C7B">
      <w:pPr>
        <w:spacing w:after="0"/>
        <w:rPr>
          <w:ins w:id="182" w:author="Samsung" w:date="2021-01-13T14:57:00Z"/>
          <w:rFonts w:eastAsia="宋体"/>
          <w:lang w:val="en-US" w:eastAsia="zh-CN"/>
        </w:rPr>
      </w:pPr>
      <w:ins w:id="183" w:author="Samsung" w:date="2021-01-13T14:57:00Z">
        <w:r w:rsidRPr="0057155C">
          <w:rPr>
            <w:rFonts w:eastAsia="宋体"/>
            <w:b/>
            <w:bCs/>
            <w:lang w:val="en-US" w:eastAsia="zh-CN"/>
          </w:rPr>
          <w:lastRenderedPageBreak/>
          <w:t>Step 3</w:t>
        </w:r>
        <w:r w:rsidRPr="0057155C">
          <w:rPr>
            <w:rFonts w:eastAsia="宋体"/>
            <w:lang w:val="en-US" w:eastAsia="zh-CN"/>
          </w:rPr>
          <w:t>: Source NG-RAN triggers Handover to target NG-RAN. The target NG-RAN node 2 informs during the HO procedure the source NG-RAN node 1 that it accepts the PDU session 1 of slice 10 temporarily due to slice re-mapping action.</w:t>
        </w:r>
      </w:ins>
    </w:p>
    <w:p w:rsidR="00CC2C7B" w:rsidRPr="00FE77D0" w:rsidRDefault="00CC2C7B" w:rsidP="00CC2C7B">
      <w:pPr>
        <w:spacing w:after="0"/>
        <w:rPr>
          <w:ins w:id="184" w:author="Samsung" w:date="2021-01-13T14:57:00Z"/>
          <w:rFonts w:eastAsia="宋体"/>
          <w:lang w:val="en-US" w:eastAsia="zh-CN"/>
        </w:rPr>
      </w:pPr>
    </w:p>
    <w:p w:rsidR="00CC2C7B" w:rsidRPr="00FE77D0" w:rsidRDefault="00CC2C7B" w:rsidP="00CC2C7B">
      <w:pPr>
        <w:spacing w:after="0"/>
        <w:rPr>
          <w:ins w:id="185" w:author="Samsung" w:date="2021-01-13T14:57:00Z"/>
          <w:rFonts w:eastAsia="宋体"/>
          <w:lang w:val="en-US" w:eastAsia="zh-CN"/>
        </w:rPr>
      </w:pPr>
      <w:ins w:id="186" w:author="Samsung" w:date="2021-01-13T14:57:00Z">
        <w:r w:rsidRPr="0057155C">
          <w:rPr>
            <w:rFonts w:eastAsia="宋体"/>
            <w:b/>
            <w:bCs/>
            <w:lang w:val="en-US" w:eastAsia="zh-CN"/>
          </w:rPr>
          <w:t>Step 4</w:t>
        </w:r>
        <w:r w:rsidRPr="0057155C">
          <w:rPr>
            <w:rFonts w:eastAsia="宋体"/>
            <w:lang w:val="en-US" w:eastAsia="zh-CN"/>
          </w:rPr>
          <w:t>: at handover completion, the target NG-RAN indicates to 5GC in Path Switch Request that PDU session 1 of slice 10 needs to be terminated and a new PDU session is to be setup with slice 11.</w:t>
        </w:r>
      </w:ins>
    </w:p>
    <w:p w:rsidR="00CC2C7B" w:rsidRPr="00FE77D0" w:rsidRDefault="00CC2C7B" w:rsidP="00CC2C7B">
      <w:pPr>
        <w:spacing w:after="0"/>
        <w:rPr>
          <w:ins w:id="187" w:author="Samsung" w:date="2021-01-13T14:57:00Z"/>
          <w:rFonts w:eastAsia="宋体"/>
          <w:lang w:val="en-US" w:eastAsia="zh-CN"/>
        </w:rPr>
      </w:pPr>
    </w:p>
    <w:p w:rsidR="00CC2C7B" w:rsidRPr="00FE77D0" w:rsidRDefault="00CC2C7B" w:rsidP="00CC2C7B">
      <w:pPr>
        <w:spacing w:after="0"/>
        <w:rPr>
          <w:ins w:id="188" w:author="Samsung" w:date="2021-01-13T14:57:00Z"/>
          <w:rFonts w:eastAsia="宋体"/>
          <w:lang w:val="en-US" w:eastAsia="zh-CN"/>
        </w:rPr>
      </w:pPr>
      <w:ins w:id="189" w:author="Samsung" w:date="2021-01-13T14:57:00Z">
        <w:r w:rsidRPr="0057155C">
          <w:rPr>
            <w:rFonts w:eastAsia="宋体"/>
            <w:b/>
            <w:bCs/>
            <w:lang w:val="en-US" w:eastAsia="zh-CN"/>
          </w:rPr>
          <w:t>Step 5</w:t>
        </w:r>
        <w:r w:rsidRPr="0057155C">
          <w:rPr>
            <w:rFonts w:eastAsia="宋体"/>
            <w:lang w:val="en-US" w:eastAsia="zh-CN"/>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w:t>
        </w:r>
        <w:r w:rsidRPr="0057155C">
          <w:rPr>
            <w:rFonts w:eastAsia="宋体"/>
            <w:i/>
            <w:iCs/>
            <w:lang w:val="en-US" w:eastAsia="zh-CN"/>
          </w:rPr>
          <w:t>Allowed NSSAI</w:t>
        </w:r>
        <w:r w:rsidRPr="0057155C">
          <w:rPr>
            <w:rFonts w:eastAsia="宋体"/>
            <w:lang w:val="en-US" w:eastAsia="zh-CN"/>
          </w:rPr>
          <w:t xml:space="preserve"> towards the UE at this step (the slice is indeed still temporarily available until it receives from 5GC notification of the final release of PDU session 1 of slice 10 at step 9). </w:t>
        </w:r>
      </w:ins>
    </w:p>
    <w:p w:rsidR="00CC2C7B" w:rsidRPr="00FE77D0" w:rsidRDefault="00CC2C7B" w:rsidP="00CC2C7B">
      <w:pPr>
        <w:spacing w:after="0"/>
        <w:rPr>
          <w:ins w:id="190" w:author="Samsung" w:date="2021-01-13T14:57:00Z"/>
          <w:rFonts w:eastAsia="宋体"/>
          <w:lang w:val="en-US" w:eastAsia="zh-CN"/>
        </w:rPr>
      </w:pPr>
    </w:p>
    <w:p w:rsidR="00CC2C7B" w:rsidRPr="00FE77D0" w:rsidRDefault="00CC2C7B" w:rsidP="00CC2C7B">
      <w:pPr>
        <w:spacing w:after="0"/>
        <w:rPr>
          <w:ins w:id="191" w:author="Samsung" w:date="2021-01-13T14:57:00Z"/>
          <w:rFonts w:eastAsia="宋体"/>
          <w:lang w:val="en-US" w:eastAsia="zh-CN"/>
        </w:rPr>
      </w:pPr>
      <w:ins w:id="192" w:author="Samsung" w:date="2021-01-13T14:57:00Z">
        <w:r w:rsidRPr="0057155C">
          <w:rPr>
            <w:rFonts w:eastAsia="宋体"/>
            <w:b/>
            <w:bCs/>
            <w:lang w:val="en-US" w:eastAsia="zh-CN"/>
          </w:rPr>
          <w:t>Step 6</w:t>
        </w:r>
        <w:r w:rsidRPr="0057155C">
          <w:rPr>
            <w:rFonts w:eastAsia="宋体"/>
            <w:lang w:val="en-US" w:eastAsia="zh-CN"/>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ins>
    </w:p>
    <w:p w:rsidR="00CC2C7B" w:rsidRPr="00FE77D0" w:rsidRDefault="00CC2C7B" w:rsidP="00CC2C7B">
      <w:pPr>
        <w:spacing w:after="0"/>
        <w:rPr>
          <w:ins w:id="193" w:author="Samsung" w:date="2021-01-13T14:57:00Z"/>
          <w:rFonts w:eastAsia="宋体"/>
          <w:lang w:val="en-US" w:eastAsia="zh-CN"/>
        </w:rPr>
      </w:pPr>
    </w:p>
    <w:p w:rsidR="00CC2C7B" w:rsidRPr="00FE77D0" w:rsidRDefault="00CC2C7B" w:rsidP="00CC2C7B">
      <w:pPr>
        <w:spacing w:after="0"/>
        <w:rPr>
          <w:ins w:id="194" w:author="Samsung" w:date="2021-01-13T14:57:00Z"/>
          <w:rFonts w:eastAsia="宋体"/>
          <w:lang w:val="en-US" w:eastAsia="zh-CN"/>
        </w:rPr>
      </w:pPr>
      <w:ins w:id="195" w:author="Samsung" w:date="2021-01-13T14:57:00Z">
        <w:r w:rsidRPr="0057155C">
          <w:rPr>
            <w:rFonts w:eastAsia="宋体"/>
            <w:b/>
            <w:bCs/>
            <w:lang w:val="en-US" w:eastAsia="zh-CN"/>
          </w:rPr>
          <w:t>Step 7</w:t>
        </w:r>
        <w:r w:rsidRPr="0057155C">
          <w:rPr>
            <w:rFonts w:eastAsia="宋体"/>
            <w:lang w:val="en-US" w:eastAsia="zh-CN"/>
          </w:rPr>
          <w:t xml:space="preserve">: the UE triggers the setup of PDU session 2 with slice 11 according to SSC mode 3 procedure as per existing procedures described in 23.502 § 4.3.2.2.1. </w:t>
        </w:r>
      </w:ins>
    </w:p>
    <w:p w:rsidR="00CC2C7B" w:rsidRPr="00FE77D0" w:rsidRDefault="00CC2C7B" w:rsidP="00CC2C7B">
      <w:pPr>
        <w:spacing w:after="0"/>
        <w:rPr>
          <w:ins w:id="196" w:author="Samsung" w:date="2021-01-13T14:57:00Z"/>
          <w:rFonts w:eastAsia="宋体"/>
          <w:lang w:val="en-US" w:eastAsia="zh-CN"/>
        </w:rPr>
      </w:pPr>
    </w:p>
    <w:p w:rsidR="00CC2C7B" w:rsidRPr="00FE77D0" w:rsidRDefault="00CC2C7B" w:rsidP="00CC2C7B">
      <w:pPr>
        <w:spacing w:after="0"/>
        <w:rPr>
          <w:ins w:id="197" w:author="Samsung" w:date="2021-01-13T14:57:00Z"/>
          <w:rFonts w:eastAsia="宋体"/>
          <w:lang w:val="en-US" w:eastAsia="zh-CN"/>
        </w:rPr>
      </w:pPr>
      <w:ins w:id="198" w:author="Samsung" w:date="2021-01-13T14:57:00Z">
        <w:r w:rsidRPr="0057155C">
          <w:rPr>
            <w:rFonts w:eastAsia="宋体"/>
            <w:b/>
            <w:bCs/>
            <w:lang w:val="en-US" w:eastAsia="zh-CN"/>
          </w:rPr>
          <w:t>Step 8</w:t>
        </w:r>
        <w:r w:rsidRPr="0057155C">
          <w:rPr>
            <w:rFonts w:eastAsia="宋体"/>
            <w:lang w:val="en-US" w:eastAsia="zh-CN"/>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w:t>
        </w:r>
        <w:r w:rsidRPr="0057155C">
          <w:rPr>
            <w:rFonts w:eastAsia="宋体"/>
            <w:i/>
            <w:iCs/>
            <w:lang w:val="en-US" w:eastAsia="zh-CN"/>
          </w:rPr>
          <w:t>Allowed NSSAI</w:t>
        </w:r>
        <w:r w:rsidRPr="0057155C">
          <w:rPr>
            <w:rFonts w:eastAsia="宋体"/>
            <w:lang w:val="en-US" w:eastAsia="zh-CN"/>
          </w:rPr>
          <w:t xml:space="preserve"> towards the NG-RAN and the UE. In this example, the new </w:t>
        </w:r>
        <w:r w:rsidRPr="0057155C">
          <w:rPr>
            <w:rFonts w:eastAsia="宋体"/>
            <w:i/>
            <w:iCs/>
            <w:lang w:val="en-US" w:eastAsia="zh-CN"/>
          </w:rPr>
          <w:t>Allowed NSSAI</w:t>
        </w:r>
        <w:r w:rsidRPr="0057155C">
          <w:rPr>
            <w:rFonts w:eastAsia="宋体"/>
            <w:lang w:val="en-US" w:eastAsia="zh-CN"/>
          </w:rPr>
          <w:t xml:space="preserve"> is slice 11. </w:t>
        </w:r>
        <w:r w:rsidRPr="00FE77D0">
          <w:rPr>
            <w:rFonts w:ascii="Arial" w:eastAsia="Times New Roman" w:hAnsi="Arial" w:cs="Arial"/>
            <w:color w:val="595959"/>
          </w:rPr>
          <w:t xml:space="preserve"> </w:t>
        </w:r>
      </w:ins>
    </w:p>
    <w:p w:rsidR="00CC2C7B" w:rsidRPr="004B0218" w:rsidRDefault="00CC2C7B" w:rsidP="00CC2C7B">
      <w:pPr>
        <w:spacing w:after="0"/>
        <w:rPr>
          <w:ins w:id="199" w:author="Samsung" w:date="2021-01-13T14:57:00Z"/>
          <w:rFonts w:eastAsia="宋体"/>
          <w:sz w:val="22"/>
          <w:szCs w:val="22"/>
          <w:lang w:val="en-US" w:eastAsia="zh-CN"/>
        </w:rPr>
      </w:pPr>
    </w:p>
    <w:p w:rsidR="00CC2C7B" w:rsidRDefault="00CC2C7B" w:rsidP="00CC2C7B">
      <w:pPr>
        <w:ind w:left="1200" w:hangingChars="600" w:hanging="1200"/>
        <w:rPr>
          <w:ins w:id="200" w:author="Samsung" w:date="2021-01-13T14:57:00Z"/>
          <w:i/>
          <w:color w:val="FF0000"/>
          <w:lang w:eastAsia="zh-CN"/>
        </w:rPr>
      </w:pPr>
      <w:ins w:id="201" w:author="Samsung" w:date="2021-01-13T14:57:00Z">
        <w:r w:rsidRPr="004B0218">
          <w:rPr>
            <w:i/>
            <w:color w:val="FF0000"/>
            <w:lang w:eastAsia="zh-CN"/>
          </w:rPr>
          <w:t>Editor note: This solution is CN-centric and requires confirmation from SA2.</w:t>
        </w:r>
      </w:ins>
    </w:p>
    <w:p w:rsidR="00B944BC" w:rsidRDefault="00B944BC">
      <w:pPr>
        <w:pStyle w:val="5"/>
        <w:rPr>
          <w:ins w:id="202" w:author="Samsung" w:date="2021-01-14T08:49:00Z"/>
          <w:lang w:eastAsia="zh-CN"/>
        </w:rPr>
        <w:pPrChange w:id="203" w:author="Samsung" w:date="2021-01-14T09:05:00Z">
          <w:pPr>
            <w:pStyle w:val="4"/>
          </w:pPr>
        </w:pPrChange>
      </w:pPr>
      <w:ins w:id="204" w:author="Samsung" w:date="2021-01-14T08:49:00Z">
        <w:r w:rsidRPr="0057155C">
          <w:t>6.2.</w:t>
        </w:r>
        <w:r>
          <w:t>1</w:t>
        </w:r>
        <w:r w:rsidRPr="0057155C">
          <w:t>.</w:t>
        </w:r>
        <w:r>
          <w:t>2</w:t>
        </w:r>
      </w:ins>
      <w:ins w:id="205" w:author="Samsung" w:date="2021-01-14T09:05:00Z">
        <w:r w:rsidR="0073257F">
          <w:t>.2</w:t>
        </w:r>
      </w:ins>
      <w:ins w:id="206" w:author="Samsung" w:date="2021-01-14T08:49:00Z">
        <w:r w:rsidRPr="0057155C">
          <w:tab/>
          <w:t xml:space="preserve">Slice Remapping </w:t>
        </w:r>
        <w:r>
          <w:t>for non-</w:t>
        </w:r>
        <w:r w:rsidRPr="0071141F">
          <w:t>mobility</w:t>
        </w:r>
        <w:r>
          <w:t xml:space="preserve"> </w:t>
        </w:r>
      </w:ins>
      <w:ins w:id="207" w:author="Samsung" w:date="2021-01-14T08:52:00Z">
        <w:r w:rsidR="00D317FB">
          <w:t>case</w:t>
        </w:r>
      </w:ins>
    </w:p>
    <w:p w:rsidR="00B944BC" w:rsidRDefault="00B944BC">
      <w:pPr>
        <w:pStyle w:val="6"/>
        <w:rPr>
          <w:ins w:id="208" w:author="Samsung" w:date="2021-01-14T08:50:00Z"/>
        </w:rPr>
      </w:pPr>
      <w:ins w:id="209" w:author="Samsung" w:date="2021-01-14T08:50:00Z">
        <w:r w:rsidRPr="00E718CE">
          <w:t>6.2.</w:t>
        </w:r>
        <w:r>
          <w:t>1.2.</w:t>
        </w:r>
      </w:ins>
      <w:ins w:id="210" w:author="Samsung" w:date="2021-01-14T09:06:00Z">
        <w:r w:rsidR="0073257F">
          <w:t>2.1</w:t>
        </w:r>
      </w:ins>
      <w:ins w:id="211" w:author="Samsung" w:date="2021-01-14T09:07:00Z">
        <w:r w:rsidR="0073257F">
          <w:tab/>
        </w:r>
      </w:ins>
      <w:ins w:id="212" w:author="Samsung" w:date="2021-01-14T08:50:00Z">
        <w:r w:rsidRPr="00E718CE">
          <w:t>Slice Remapping decision in SN for MR-DC case</w:t>
        </w:r>
      </w:ins>
    </w:p>
    <w:p w:rsidR="00B944BC" w:rsidRPr="00E718CE" w:rsidRDefault="00B944BC" w:rsidP="00B944BC">
      <w:pPr>
        <w:jc w:val="center"/>
        <w:rPr>
          <w:ins w:id="213" w:author="Samsung" w:date="2021-01-14T08:50:00Z"/>
          <w:rFonts w:eastAsia="Times New Roman"/>
          <w:noProof/>
        </w:rPr>
      </w:pPr>
      <w:ins w:id="214" w:author="Samsung" w:date="2021-01-14T08:50:00Z">
        <w:r w:rsidRPr="00E718CE">
          <w:rPr>
            <w:rFonts w:eastAsia="Times New Roman"/>
            <w:noProof/>
          </w:rPr>
          <w:object w:dxaOrig="6045" w:dyaOrig="2940">
            <v:shape id="_x0000_i1031" type="#_x0000_t75" style="width:252pt;height:120.6pt" o:ole="">
              <v:imagedata r:id="rId18" o:title=""/>
            </v:shape>
            <o:OLEObject Type="Embed" ProgID="Mscgen.Chart" ShapeID="_x0000_i1031" DrawAspect="Content" ObjectID="_1672224357" r:id="rId22"/>
          </w:object>
        </w:r>
      </w:ins>
    </w:p>
    <w:p w:rsidR="00B944BC" w:rsidRPr="00E718CE" w:rsidRDefault="00B944BC" w:rsidP="00B944BC">
      <w:pPr>
        <w:jc w:val="center"/>
        <w:rPr>
          <w:ins w:id="215" w:author="Samsung" w:date="2021-01-14T08:50:00Z"/>
          <w:rFonts w:eastAsia="宋体"/>
          <w:b/>
          <w:noProof/>
          <w:lang w:val="en-US" w:eastAsia="zh-CN"/>
        </w:rPr>
      </w:pPr>
      <w:ins w:id="216" w:author="Samsung" w:date="2021-01-14T08:50:00Z">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6.2.2.</w:t>
        </w:r>
        <w:r>
          <w:rPr>
            <w:rFonts w:eastAsia="宋体" w:hint="eastAsia"/>
            <w:b/>
            <w:lang w:val="en-US" w:eastAsia="zh-CN"/>
          </w:rPr>
          <w:t>6</w:t>
        </w:r>
        <w:r>
          <w:rPr>
            <w:rFonts w:eastAsia="宋体"/>
            <w:b/>
            <w:lang w:val="en-US" w:eastAsia="zh-CN"/>
          </w:rPr>
          <w:t>-</w:t>
        </w:r>
        <w:r>
          <w:rPr>
            <w:rFonts w:eastAsia="宋体" w:hint="eastAsia"/>
            <w:b/>
            <w:lang w:val="en-US" w:eastAsia="zh-CN"/>
          </w:rPr>
          <w:t>1</w:t>
        </w:r>
        <w:r w:rsidRPr="00E718CE">
          <w:rPr>
            <w:rFonts w:eastAsia="宋体"/>
            <w:b/>
            <w:noProof/>
            <w:lang w:val="en-US" w:eastAsia="zh-CN"/>
          </w:rPr>
          <w:t xml:space="preserve">: Slice re-mapping/fallback determined by the SN </w:t>
        </w:r>
      </w:ins>
    </w:p>
    <w:p w:rsidR="00B944BC" w:rsidRPr="00E718CE" w:rsidRDefault="00B944BC" w:rsidP="00B944BC">
      <w:pPr>
        <w:rPr>
          <w:ins w:id="217" w:author="Samsung" w:date="2021-01-14T08:50:00Z"/>
          <w:rFonts w:eastAsia="宋体"/>
          <w:noProof/>
          <w:lang w:eastAsia="zh-CN"/>
        </w:rPr>
      </w:pPr>
      <w:ins w:id="218" w:author="Samsung" w:date="2021-01-14T08:50:00Z">
        <w:r w:rsidRPr="00E718CE">
          <w:rPr>
            <w:rFonts w:eastAsia="宋体"/>
            <w:noProof/>
            <w:lang w:eastAsia="zh-CN"/>
          </w:rPr>
          <w:t>This flow chart applies to the scenario of resource shortage only.</w:t>
        </w:r>
      </w:ins>
    </w:p>
    <w:p w:rsidR="00B944BC" w:rsidRPr="00E718CE" w:rsidRDefault="00B944BC" w:rsidP="00B944BC">
      <w:pPr>
        <w:numPr>
          <w:ilvl w:val="0"/>
          <w:numId w:val="7"/>
        </w:numPr>
        <w:overflowPunct w:val="0"/>
        <w:autoSpaceDE w:val="0"/>
        <w:autoSpaceDN w:val="0"/>
        <w:adjustRightInd w:val="0"/>
        <w:textAlignment w:val="baseline"/>
        <w:rPr>
          <w:ins w:id="219" w:author="Samsung" w:date="2021-01-14T08:50:00Z"/>
          <w:rFonts w:eastAsia="宋体"/>
          <w:b/>
          <w:noProof/>
          <w:lang w:eastAsia="zh-CN"/>
        </w:rPr>
      </w:pPr>
      <w:ins w:id="220" w:author="Samsung" w:date="2021-01-14T08:50:00Z">
        <w:r w:rsidRPr="00E718CE">
          <w:rPr>
            <w:rFonts w:eastAsia="宋体"/>
            <w:lang w:eastAsia="zh-CN"/>
          </w:rPr>
          <w:t xml:space="preserve">The MN sends the </w:t>
        </w:r>
        <w:r w:rsidRPr="00E718CE">
          <w:rPr>
            <w:rFonts w:eastAsia="宋体"/>
            <w:i/>
            <w:lang w:eastAsia="zh-CN"/>
          </w:rPr>
          <w:t>SN Addition Request</w:t>
        </w:r>
        <w:r w:rsidRPr="00E718CE">
          <w:rPr>
            <w:rFonts w:eastAsia="宋体"/>
            <w:lang w:eastAsia="zh-CN"/>
          </w:rPr>
          <w:t xml:space="preserve"> message to the SN. </w:t>
        </w:r>
      </w:ins>
    </w:p>
    <w:p w:rsidR="00B944BC" w:rsidRPr="00E718CE" w:rsidRDefault="00B944BC" w:rsidP="00B944BC">
      <w:pPr>
        <w:numPr>
          <w:ilvl w:val="0"/>
          <w:numId w:val="7"/>
        </w:numPr>
        <w:overflowPunct w:val="0"/>
        <w:autoSpaceDE w:val="0"/>
        <w:autoSpaceDN w:val="0"/>
        <w:adjustRightInd w:val="0"/>
        <w:textAlignment w:val="baseline"/>
        <w:rPr>
          <w:ins w:id="221" w:author="Samsung" w:date="2021-01-14T08:50:00Z"/>
          <w:rFonts w:eastAsia="宋体"/>
          <w:b/>
          <w:noProof/>
          <w:lang w:eastAsia="zh-CN"/>
        </w:rPr>
      </w:pPr>
      <w:ins w:id="222" w:author="Samsung" w:date="2021-01-14T08:50:00Z">
        <w:r w:rsidRPr="00E718CE">
          <w:rPr>
            <w:rFonts w:eastAsia="宋体"/>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E718CE">
          <w:rPr>
            <w:rFonts w:eastAsia="宋体"/>
            <w:i/>
            <w:lang w:eastAsia="zh-CN"/>
          </w:rPr>
          <w:t>SN Addition Request Acknowledge</w:t>
        </w:r>
        <w:r w:rsidRPr="00E718CE">
          <w:rPr>
            <w:rFonts w:eastAsia="宋体"/>
            <w:lang w:eastAsia="zh-CN"/>
          </w:rPr>
          <w:t xml:space="preserve"> message to the MN.</w:t>
        </w:r>
      </w:ins>
    </w:p>
    <w:p w:rsidR="00B944BC" w:rsidRPr="00E718CE" w:rsidRDefault="00B944BC" w:rsidP="00B944BC">
      <w:pPr>
        <w:numPr>
          <w:ilvl w:val="0"/>
          <w:numId w:val="7"/>
        </w:numPr>
        <w:overflowPunct w:val="0"/>
        <w:autoSpaceDE w:val="0"/>
        <w:autoSpaceDN w:val="0"/>
        <w:adjustRightInd w:val="0"/>
        <w:textAlignment w:val="baseline"/>
        <w:rPr>
          <w:ins w:id="223" w:author="Samsung" w:date="2021-01-14T08:50:00Z"/>
          <w:rFonts w:eastAsia="宋体"/>
          <w:lang w:val="en-US" w:eastAsia="zh-CN"/>
        </w:rPr>
      </w:pPr>
      <w:ins w:id="224" w:author="Samsung" w:date="2021-01-14T08:50:00Z">
        <w:r w:rsidRPr="00E718CE">
          <w:rPr>
            <w:rFonts w:eastAsia="宋体"/>
            <w:lang w:eastAsia="zh-CN"/>
          </w:rPr>
          <w:lastRenderedPageBreak/>
          <w:t xml:space="preserve">The MN may send the slice re-mapping/fallback decision to the AMF through the </w:t>
        </w:r>
        <w:r w:rsidRPr="00E718CE">
          <w:rPr>
            <w:rFonts w:eastAsia="宋体"/>
            <w:i/>
            <w:lang w:eastAsia="zh-CN"/>
          </w:rPr>
          <w:t>PDU Session Modification Indication</w:t>
        </w:r>
        <w:r w:rsidRPr="00E718CE">
          <w:rPr>
            <w:rFonts w:eastAsia="宋体"/>
            <w:lang w:eastAsia="zh-CN"/>
          </w:rPr>
          <w:t xml:space="preserve"> message.</w:t>
        </w:r>
      </w:ins>
    </w:p>
    <w:p w:rsidR="00B944BC" w:rsidRPr="00E718CE" w:rsidRDefault="00B944BC" w:rsidP="00B944BC">
      <w:pPr>
        <w:numPr>
          <w:ilvl w:val="0"/>
          <w:numId w:val="7"/>
        </w:numPr>
        <w:overflowPunct w:val="0"/>
        <w:autoSpaceDE w:val="0"/>
        <w:autoSpaceDN w:val="0"/>
        <w:adjustRightInd w:val="0"/>
        <w:textAlignment w:val="baseline"/>
        <w:rPr>
          <w:ins w:id="225" w:author="Samsung" w:date="2021-01-14T08:50:00Z"/>
          <w:rFonts w:eastAsia="Times New Roman"/>
          <w:noProof/>
        </w:rPr>
      </w:pPr>
      <w:ins w:id="226" w:author="Samsung" w:date="2021-01-14T08:50:00Z">
        <w:r w:rsidRPr="00E718CE">
          <w:rPr>
            <w:rFonts w:eastAsia="宋体"/>
            <w:lang w:eastAsia="zh-CN"/>
          </w:rPr>
          <w:t xml:space="preserve">The AMF responds the </w:t>
        </w:r>
        <w:r w:rsidRPr="00E718CE">
          <w:rPr>
            <w:rFonts w:eastAsia="宋体"/>
            <w:i/>
            <w:lang w:eastAsia="zh-CN"/>
          </w:rPr>
          <w:t>PDU Session Modification Confirmation</w:t>
        </w:r>
        <w:r w:rsidRPr="00E718CE">
          <w:rPr>
            <w:rFonts w:eastAsia="宋体"/>
            <w:lang w:eastAsia="zh-CN"/>
          </w:rPr>
          <w:t xml:space="preserve"> message.</w:t>
        </w:r>
        <w:r w:rsidRPr="00E718CE">
          <w:rPr>
            <w:rFonts w:eastAsia="Times New Roman"/>
          </w:rPr>
          <w:t xml:space="preserve"> </w:t>
        </w:r>
      </w:ins>
    </w:p>
    <w:p w:rsidR="00B944BC" w:rsidRPr="00E718CE" w:rsidRDefault="00B944BC" w:rsidP="00B944BC">
      <w:pPr>
        <w:ind w:left="420"/>
        <w:rPr>
          <w:ins w:id="227" w:author="Samsung" w:date="2021-01-14T08:50:00Z"/>
          <w:rFonts w:eastAsia="Times New Roman"/>
          <w:noProof/>
        </w:rPr>
      </w:pPr>
    </w:p>
    <w:p w:rsidR="00B944BC" w:rsidRPr="00E718CE" w:rsidRDefault="00B944BC" w:rsidP="00B944BC">
      <w:pPr>
        <w:pStyle w:val="6"/>
        <w:rPr>
          <w:ins w:id="228" w:author="Samsung" w:date="2021-01-14T08:50:00Z"/>
          <w:lang w:eastAsia="zh-CN"/>
        </w:rPr>
      </w:pPr>
      <w:ins w:id="229" w:author="Samsung" w:date="2021-01-14T08:50:00Z">
        <w:r w:rsidRPr="00E718CE">
          <w:rPr>
            <w:lang w:eastAsia="zh-CN"/>
          </w:rPr>
          <w:t>6.2.</w:t>
        </w:r>
        <w:r>
          <w:rPr>
            <w:lang w:eastAsia="zh-CN"/>
          </w:rPr>
          <w:t>1.</w:t>
        </w:r>
      </w:ins>
      <w:ins w:id="230" w:author="Samsung" w:date="2021-01-14T08:51:00Z">
        <w:r>
          <w:rPr>
            <w:lang w:eastAsia="zh-CN"/>
          </w:rPr>
          <w:t>2</w:t>
        </w:r>
      </w:ins>
      <w:ins w:id="231" w:author="Samsung" w:date="2021-01-14T08:50:00Z">
        <w:r>
          <w:rPr>
            <w:lang w:eastAsia="zh-CN"/>
          </w:rPr>
          <w:t>.</w:t>
        </w:r>
      </w:ins>
      <w:ins w:id="232" w:author="Samsung" w:date="2021-01-14T09:06:00Z">
        <w:r w:rsidR="0073257F">
          <w:rPr>
            <w:lang w:eastAsia="zh-CN"/>
          </w:rPr>
          <w:t>2</w:t>
        </w:r>
      </w:ins>
      <w:ins w:id="233" w:author="Samsung" w:date="2021-01-14T08:51:00Z">
        <w:r>
          <w:rPr>
            <w:lang w:eastAsia="zh-CN"/>
          </w:rPr>
          <w:t>.2</w:t>
        </w:r>
      </w:ins>
      <w:ins w:id="234" w:author="Samsung" w:date="2021-01-14T09:07:00Z">
        <w:r w:rsidR="0073257F">
          <w:rPr>
            <w:lang w:eastAsia="zh-CN"/>
          </w:rPr>
          <w:tab/>
        </w:r>
      </w:ins>
      <w:ins w:id="235" w:author="Samsung" w:date="2021-01-14T08:50:00Z">
        <w:r>
          <w:rPr>
            <w:rFonts w:hint="eastAsia"/>
            <w:lang w:eastAsia="zh-CN"/>
          </w:rPr>
          <w:t xml:space="preserve"> </w:t>
        </w:r>
        <w:r w:rsidRPr="00E718CE">
          <w:rPr>
            <w:lang w:eastAsia="zh-CN"/>
          </w:rPr>
          <w:t>Slice Remapping decision in MN for MR-DC case</w:t>
        </w:r>
      </w:ins>
    </w:p>
    <w:p w:rsidR="00B944BC" w:rsidRPr="00E718CE" w:rsidRDefault="00B944BC" w:rsidP="00B944BC">
      <w:pPr>
        <w:jc w:val="center"/>
        <w:rPr>
          <w:ins w:id="236" w:author="Samsung" w:date="2021-01-14T08:50:00Z"/>
          <w:rFonts w:eastAsia="Times New Roman"/>
          <w:noProof/>
        </w:rPr>
      </w:pPr>
      <w:ins w:id="237" w:author="Samsung" w:date="2021-01-14T08:50:00Z">
        <w:r w:rsidRPr="00E718CE">
          <w:rPr>
            <w:rFonts w:eastAsia="Times New Roman"/>
            <w:noProof/>
          </w:rPr>
          <w:object w:dxaOrig="6045" w:dyaOrig="3090">
            <v:shape id="_x0000_i1032" type="#_x0000_t75" style="width:252pt;height:127.8pt" o:ole="">
              <v:imagedata r:id="rId20" o:title=""/>
            </v:shape>
            <o:OLEObject Type="Embed" ProgID="Mscgen.Chart" ShapeID="_x0000_i1032" DrawAspect="Content" ObjectID="_1672224358" r:id="rId23"/>
          </w:object>
        </w:r>
      </w:ins>
    </w:p>
    <w:p w:rsidR="00B944BC" w:rsidRPr="00E718CE" w:rsidRDefault="00B944BC" w:rsidP="00B944BC">
      <w:pPr>
        <w:jc w:val="center"/>
        <w:rPr>
          <w:ins w:id="238" w:author="Samsung" w:date="2021-01-14T08:50:00Z"/>
          <w:rFonts w:eastAsia="宋体"/>
          <w:b/>
          <w:noProof/>
          <w:lang w:val="en-US" w:eastAsia="zh-CN"/>
        </w:rPr>
      </w:pPr>
      <w:ins w:id="239" w:author="Samsung" w:date="2021-01-14T08:50:00Z">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6.2.2.</w:t>
        </w:r>
        <w:r>
          <w:rPr>
            <w:rFonts w:eastAsia="宋体" w:hint="eastAsia"/>
            <w:b/>
            <w:lang w:val="en-US" w:eastAsia="zh-CN"/>
          </w:rPr>
          <w:t>7</w:t>
        </w:r>
        <w:r>
          <w:rPr>
            <w:rFonts w:eastAsia="宋体"/>
            <w:b/>
            <w:lang w:val="en-US" w:eastAsia="zh-CN"/>
          </w:rPr>
          <w:t>-</w:t>
        </w:r>
        <w:r>
          <w:rPr>
            <w:rFonts w:eastAsia="宋体" w:hint="eastAsia"/>
            <w:b/>
            <w:lang w:val="en-US" w:eastAsia="zh-CN"/>
          </w:rPr>
          <w:t>1</w:t>
        </w:r>
        <w:r w:rsidRPr="00E718CE">
          <w:rPr>
            <w:rFonts w:eastAsia="宋体"/>
            <w:b/>
            <w:noProof/>
            <w:lang w:val="en-US" w:eastAsia="zh-CN"/>
          </w:rPr>
          <w:t xml:space="preserve">: Slice re-mapping/fallback determined by the MN </w:t>
        </w:r>
      </w:ins>
    </w:p>
    <w:p w:rsidR="00B944BC" w:rsidRPr="00E718CE" w:rsidRDefault="00B944BC" w:rsidP="00B944BC">
      <w:pPr>
        <w:rPr>
          <w:ins w:id="240" w:author="Samsung" w:date="2021-01-14T08:50:00Z"/>
          <w:rFonts w:eastAsia="宋体"/>
          <w:noProof/>
          <w:lang w:eastAsia="zh-CN"/>
        </w:rPr>
      </w:pPr>
      <w:ins w:id="241" w:author="Samsung" w:date="2021-01-14T08:50:00Z">
        <w:r w:rsidRPr="00E718CE">
          <w:rPr>
            <w:rFonts w:eastAsia="宋体"/>
            <w:noProof/>
            <w:lang w:eastAsia="zh-CN"/>
          </w:rPr>
          <w:t xml:space="preserve">This flow chart applies to the scenario of resource shortage only. </w:t>
        </w:r>
      </w:ins>
    </w:p>
    <w:p w:rsidR="00B944BC" w:rsidRPr="00E718CE" w:rsidRDefault="00B944BC" w:rsidP="00B944BC">
      <w:pPr>
        <w:numPr>
          <w:ilvl w:val="0"/>
          <w:numId w:val="8"/>
        </w:numPr>
        <w:overflowPunct w:val="0"/>
        <w:autoSpaceDE w:val="0"/>
        <w:autoSpaceDN w:val="0"/>
        <w:adjustRightInd w:val="0"/>
        <w:textAlignment w:val="baseline"/>
        <w:rPr>
          <w:ins w:id="242" w:author="Samsung" w:date="2021-01-14T08:50:00Z"/>
          <w:rFonts w:eastAsia="宋体"/>
          <w:b/>
          <w:noProof/>
          <w:lang w:eastAsia="zh-CN"/>
        </w:rPr>
      </w:pPr>
      <w:ins w:id="243" w:author="Samsung" w:date="2021-01-14T08:50:00Z">
        <w:r w:rsidRPr="00E718CE">
          <w:rPr>
            <w:rFonts w:eastAsia="宋体"/>
            <w:lang w:eastAsia="zh-CN"/>
          </w:rPr>
          <w:t xml:space="preserve">The MN makes the slice re-mapping/fallback decision and include the decision in the </w:t>
        </w:r>
        <w:r w:rsidRPr="00E718CE">
          <w:rPr>
            <w:rFonts w:eastAsia="宋体"/>
            <w:i/>
            <w:lang w:eastAsia="zh-CN"/>
          </w:rPr>
          <w:t>SN Addition Request</w:t>
        </w:r>
        <w:r w:rsidRPr="00E718CE">
          <w:rPr>
            <w:rFonts w:eastAsia="宋体"/>
            <w:lang w:eastAsia="zh-CN"/>
          </w:rPr>
          <w:t xml:space="preserve"> message to the SN.</w:t>
        </w:r>
      </w:ins>
    </w:p>
    <w:p w:rsidR="00B944BC" w:rsidRPr="00E718CE" w:rsidRDefault="00B944BC" w:rsidP="00B944BC">
      <w:pPr>
        <w:numPr>
          <w:ilvl w:val="0"/>
          <w:numId w:val="8"/>
        </w:numPr>
        <w:overflowPunct w:val="0"/>
        <w:autoSpaceDE w:val="0"/>
        <w:autoSpaceDN w:val="0"/>
        <w:adjustRightInd w:val="0"/>
        <w:textAlignment w:val="baseline"/>
        <w:rPr>
          <w:ins w:id="244" w:author="Samsung" w:date="2021-01-14T08:50:00Z"/>
          <w:rFonts w:eastAsia="宋体"/>
          <w:lang w:eastAsia="zh-CN"/>
        </w:rPr>
      </w:pPr>
      <w:ins w:id="245" w:author="Samsung" w:date="2021-01-14T08:50:00Z">
        <w:r w:rsidRPr="00E718CE">
          <w:rPr>
            <w:rFonts w:eastAsia="宋体"/>
            <w:lang w:eastAsia="zh-CN"/>
          </w:rPr>
          <w:t xml:space="preserve">The SN confirms the slice re-mapping/fallback decision made by the MN in the </w:t>
        </w:r>
        <w:r w:rsidRPr="00E718CE">
          <w:rPr>
            <w:rFonts w:eastAsia="宋体"/>
            <w:i/>
            <w:lang w:eastAsia="zh-CN"/>
          </w:rPr>
          <w:t>SN Addition Request</w:t>
        </w:r>
        <w:r w:rsidRPr="00E718CE">
          <w:rPr>
            <w:rFonts w:eastAsia="宋体"/>
            <w:lang w:eastAsia="zh-CN"/>
          </w:rPr>
          <w:t xml:space="preserve"> </w:t>
        </w:r>
        <w:r w:rsidRPr="00E718CE">
          <w:rPr>
            <w:rFonts w:eastAsia="宋体"/>
            <w:i/>
            <w:lang w:eastAsia="zh-CN"/>
          </w:rPr>
          <w:t>Acknowledge</w:t>
        </w:r>
        <w:r w:rsidRPr="00E718CE">
          <w:rPr>
            <w:rFonts w:eastAsia="宋体"/>
            <w:lang w:eastAsia="zh-CN"/>
          </w:rPr>
          <w:t xml:space="preserve"> message. </w:t>
        </w:r>
      </w:ins>
    </w:p>
    <w:p w:rsidR="00B944BC" w:rsidRPr="00FE77D0" w:rsidRDefault="00B944BC" w:rsidP="00B944BC">
      <w:pPr>
        <w:numPr>
          <w:ilvl w:val="0"/>
          <w:numId w:val="8"/>
        </w:numPr>
        <w:overflowPunct w:val="0"/>
        <w:autoSpaceDE w:val="0"/>
        <w:autoSpaceDN w:val="0"/>
        <w:adjustRightInd w:val="0"/>
        <w:textAlignment w:val="baseline"/>
        <w:rPr>
          <w:ins w:id="246" w:author="Samsung" w:date="2021-01-14T08:50:00Z"/>
          <w:rFonts w:eastAsia="宋体"/>
          <w:lang w:val="en-US" w:eastAsia="zh-CN"/>
        </w:rPr>
      </w:pPr>
      <w:ins w:id="247" w:author="Samsung" w:date="2021-01-14T08:50:00Z">
        <w:r w:rsidRPr="00E718CE">
          <w:rPr>
            <w:rFonts w:eastAsia="宋体"/>
            <w:lang w:eastAsia="zh-CN"/>
          </w:rPr>
          <w:t xml:space="preserve">The MN may send the slice re-mapping/fallback decision to the AMF through the </w:t>
        </w:r>
        <w:r w:rsidRPr="00E718CE">
          <w:rPr>
            <w:rFonts w:eastAsia="宋体"/>
            <w:i/>
            <w:lang w:eastAsia="zh-CN"/>
          </w:rPr>
          <w:t>PDU Session Modification Indication</w:t>
        </w:r>
        <w:r w:rsidRPr="00E718CE">
          <w:rPr>
            <w:rFonts w:eastAsia="宋体"/>
            <w:lang w:eastAsia="zh-CN"/>
          </w:rPr>
          <w:t xml:space="preserve"> message.</w:t>
        </w:r>
      </w:ins>
    </w:p>
    <w:p w:rsidR="00B944BC" w:rsidRPr="00CC2C7B" w:rsidRDefault="00B944BC" w:rsidP="00B944BC">
      <w:pPr>
        <w:numPr>
          <w:ilvl w:val="0"/>
          <w:numId w:val="8"/>
        </w:numPr>
        <w:overflowPunct w:val="0"/>
        <w:autoSpaceDE w:val="0"/>
        <w:autoSpaceDN w:val="0"/>
        <w:adjustRightInd w:val="0"/>
        <w:textAlignment w:val="baseline"/>
        <w:rPr>
          <w:ins w:id="248" w:author="Samsung" w:date="2021-01-14T08:50:00Z"/>
          <w:rFonts w:eastAsia="宋体"/>
          <w:lang w:val="en-US" w:eastAsia="zh-CN"/>
        </w:rPr>
      </w:pPr>
      <w:ins w:id="249" w:author="Samsung" w:date="2021-01-14T08:50:00Z">
        <w:r w:rsidRPr="00E718CE">
          <w:rPr>
            <w:rFonts w:eastAsia="宋体"/>
            <w:lang w:eastAsia="zh-CN"/>
          </w:rPr>
          <w:t xml:space="preserve">The AMF responds the </w:t>
        </w:r>
        <w:r w:rsidRPr="00E718CE">
          <w:rPr>
            <w:rFonts w:eastAsia="宋体"/>
            <w:i/>
            <w:lang w:eastAsia="zh-CN"/>
          </w:rPr>
          <w:t>PDU Session Modification Confirmation</w:t>
        </w:r>
        <w:r w:rsidRPr="00E718CE">
          <w:rPr>
            <w:rFonts w:eastAsia="宋体"/>
            <w:lang w:eastAsia="zh-CN"/>
          </w:rPr>
          <w:t xml:space="preserve"> message.</w:t>
        </w:r>
      </w:ins>
    </w:p>
    <w:p w:rsidR="00B944BC" w:rsidRDefault="00B944BC">
      <w:pPr>
        <w:pStyle w:val="6"/>
        <w:rPr>
          <w:ins w:id="250" w:author="Samsung" w:date="2021-01-14T08:45:00Z"/>
          <w:lang w:eastAsia="zh-CN"/>
        </w:rPr>
        <w:pPrChange w:id="251" w:author="Samsung" w:date="2021-01-14T09:06:00Z">
          <w:pPr>
            <w:pStyle w:val="4"/>
          </w:pPr>
        </w:pPrChange>
      </w:pPr>
      <w:ins w:id="252" w:author="Samsung" w:date="2021-01-14T08:45:00Z">
        <w:r w:rsidRPr="0057155C">
          <w:t>6.2.</w:t>
        </w:r>
        <w:r>
          <w:t>1</w:t>
        </w:r>
        <w:r w:rsidRPr="0057155C">
          <w:t>.</w:t>
        </w:r>
        <w:r>
          <w:t>2</w:t>
        </w:r>
      </w:ins>
      <w:ins w:id="253" w:author="Samsung" w:date="2021-01-14T08:49:00Z">
        <w:r>
          <w:t>.</w:t>
        </w:r>
      </w:ins>
      <w:ins w:id="254" w:author="Samsung" w:date="2021-01-14T09:06:00Z">
        <w:r w:rsidR="0073257F">
          <w:t>2.3</w:t>
        </w:r>
      </w:ins>
      <w:ins w:id="255" w:author="Samsung" w:date="2021-01-14T08:45:00Z">
        <w:r w:rsidRPr="0057155C">
          <w:t xml:space="preserve"> </w:t>
        </w:r>
        <w:r w:rsidRPr="0057155C">
          <w:tab/>
          <w:t xml:space="preserve">Slice Remapping Solution for </w:t>
        </w:r>
        <w:r>
          <w:t>s</w:t>
        </w:r>
        <w:r w:rsidRPr="0071141F">
          <w:t>lice overload in RAN node in absence of mobility</w:t>
        </w:r>
      </w:ins>
    </w:p>
    <w:p w:rsidR="00B944BC" w:rsidRDefault="00B944BC" w:rsidP="00B944BC">
      <w:pPr>
        <w:spacing w:line="259" w:lineRule="auto"/>
        <w:rPr>
          <w:ins w:id="256" w:author="Samsung" w:date="2021-01-14T08:45:00Z"/>
          <w:rFonts w:eastAsia="宋体"/>
          <w:lang w:val="en-US" w:eastAsia="zh-CN"/>
        </w:rPr>
      </w:pPr>
      <w:ins w:id="257" w:author="Samsung" w:date="2021-01-14T08:45:00Z">
        <w:r>
          <w:rPr>
            <w:rFonts w:eastAsia="宋体"/>
            <w:lang w:val="en-US" w:eastAsia="zh-CN"/>
          </w:rPr>
          <w:t xml:space="preserve">At the same time the NG-RAN node may notice that another slice 2 which is not overloaded has resources available and is still compatible with the SLA of slice 1. </w:t>
        </w:r>
      </w:ins>
    </w:p>
    <w:p w:rsidR="00CC2C7B" w:rsidRPr="00B944BC" w:rsidRDefault="00B944BC">
      <w:pPr>
        <w:jc w:val="both"/>
        <w:rPr>
          <w:rFonts w:eastAsiaTheme="minorEastAsia"/>
          <w:lang w:val="en-US" w:eastAsia="zh-CN"/>
          <w:rPrChange w:id="258" w:author="Samsung" w:date="2021-01-14T08:46:00Z">
            <w:rPr>
              <w:rFonts w:eastAsia="宋体"/>
              <w:lang w:val="en-US" w:eastAsia="zh-CN"/>
            </w:rPr>
          </w:rPrChange>
        </w:rPr>
        <w:pPrChange w:id="259" w:author="Samsung" w:date="2021-01-14T08:46:00Z">
          <w:pPr>
            <w:overflowPunct w:val="0"/>
            <w:autoSpaceDE w:val="0"/>
            <w:autoSpaceDN w:val="0"/>
            <w:adjustRightInd w:val="0"/>
            <w:ind w:left="420"/>
            <w:textAlignment w:val="baseline"/>
          </w:pPr>
        </w:pPrChange>
      </w:pPr>
      <w:ins w:id="260" w:author="Samsung" w:date="2021-01-14T08:45:00Z">
        <w:r>
          <w:rPr>
            <w:rFonts w:eastAsia="Times New Roman"/>
            <w:lang w:val="en-US" w:eastAsia="ko-KR"/>
          </w:rPr>
          <w:t>In short, there is a potential that some unloaded but "good enough or better" alternative slices in the RAN could be used for the subscriber to continue to receive service.</w:t>
        </w:r>
      </w:ins>
    </w:p>
    <w:p w:rsidR="006E1F50" w:rsidRDefault="006E1F50" w:rsidP="006E1F50">
      <w:pPr>
        <w:pStyle w:val="3"/>
        <w:rPr>
          <w:ins w:id="261" w:author="Samsung" w:date="2021-01-13T14:54:00Z"/>
        </w:rPr>
      </w:pPr>
      <w:ins w:id="262" w:author="Samsung" w:date="2021-01-13T14:51:00Z">
        <w:r w:rsidRPr="00E718CE">
          <w:lastRenderedPageBreak/>
          <w:t>6.2.</w:t>
        </w:r>
      </w:ins>
      <w:ins w:id="263" w:author="Samsung" w:date="2021-01-14T08:40:00Z">
        <w:r>
          <w:t>2</w:t>
        </w:r>
      </w:ins>
      <w:ins w:id="264" w:author="Samsung" w:date="2021-01-13T14:51:00Z">
        <w:r w:rsidRPr="00E718CE">
          <w:t xml:space="preserve"> </w:t>
        </w:r>
      </w:ins>
      <w:ins w:id="265" w:author="Samsung" w:date="2021-01-13T14:54:00Z">
        <w:r w:rsidR="007A2E89">
          <w:t>P</w:t>
        </w:r>
        <w:r w:rsidRPr="00CC2C7B">
          <w:t>artially slice re-mapping</w:t>
        </w:r>
      </w:ins>
      <w:ins w:id="266" w:author="Samsung" w:date="2021-01-15T08:29:00Z">
        <w:r w:rsidR="007A2E89">
          <w:t xml:space="preserve"> in NG-RAN</w:t>
        </w:r>
      </w:ins>
    </w:p>
    <w:p w:rsidR="006E1F50" w:rsidRDefault="006E1F50">
      <w:pPr>
        <w:pStyle w:val="4"/>
        <w:rPr>
          <w:ins w:id="267" w:author="Samsung" w:date="2021-01-13T14:51:00Z"/>
        </w:rPr>
        <w:pPrChange w:id="268" w:author="Samsung" w:date="2021-01-13T14:54:00Z">
          <w:pPr>
            <w:pStyle w:val="3"/>
          </w:pPr>
        </w:pPrChange>
      </w:pPr>
      <w:ins w:id="269" w:author="Samsung" w:date="2021-01-13T14:54:00Z">
        <w:r w:rsidRPr="00E718CE">
          <w:t>6.2.</w:t>
        </w:r>
      </w:ins>
      <w:ins w:id="270" w:author="Samsung" w:date="2021-01-14T08:41:00Z">
        <w:r>
          <w:t>2</w:t>
        </w:r>
      </w:ins>
      <w:ins w:id="271" w:author="Samsung" w:date="2021-01-13T14:54:00Z">
        <w:r>
          <w:t>.1</w:t>
        </w:r>
        <w:r w:rsidRPr="00E718CE">
          <w:t xml:space="preserve"> </w:t>
        </w:r>
      </w:ins>
      <w:ins w:id="272" w:author="Samsung" w:date="2021-01-13T14:51:00Z">
        <w:r w:rsidRPr="00E718CE">
          <w:t>Candidate solutions with/without CN involvement</w:t>
        </w:r>
      </w:ins>
    </w:p>
    <w:p w:rsidR="006E1F50" w:rsidRPr="00E718CE" w:rsidRDefault="006E1F50" w:rsidP="006E1F50">
      <w:pPr>
        <w:jc w:val="center"/>
        <w:rPr>
          <w:ins w:id="273" w:author="Samsung" w:date="2021-01-13T14:51:00Z"/>
          <w:rFonts w:eastAsia="宋体"/>
          <w:lang w:eastAsia="zh-CN"/>
        </w:rPr>
      </w:pPr>
      <w:ins w:id="274" w:author="Samsung" w:date="2021-01-13T14:51:00Z">
        <w:r w:rsidRPr="00024066">
          <w:rPr>
            <w:rFonts w:eastAsia="宋体"/>
          </w:rPr>
          <w:object w:dxaOrig="11136" w:dyaOrig="4077">
            <v:shape id="_x0000_i1033" type="#_x0000_t75" style="width:454.8pt;height:166.8pt" o:ole="">
              <v:imagedata r:id="rId24" o:title=""/>
            </v:shape>
            <o:OLEObject Type="Embed" ProgID="Visio.Drawing.11" ShapeID="_x0000_i1033" DrawAspect="Content" ObjectID="_1672224359" r:id="rId25"/>
          </w:object>
        </w:r>
      </w:ins>
    </w:p>
    <w:p w:rsidR="006E1F50" w:rsidRPr="00E718CE" w:rsidRDefault="006E1F50" w:rsidP="006E1F50">
      <w:pPr>
        <w:jc w:val="center"/>
        <w:rPr>
          <w:ins w:id="275" w:author="Samsung" w:date="2021-01-13T14:51:00Z"/>
          <w:rFonts w:eastAsia="宋体"/>
          <w:b/>
          <w:noProof/>
          <w:lang w:val="en-US" w:eastAsia="zh-CN"/>
        </w:rPr>
      </w:pPr>
      <w:ins w:id="276" w:author="Samsung" w:date="2021-01-13T14:51:00Z">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w:t>
        </w:r>
        <w:r>
          <w:rPr>
            <w:rFonts w:eastAsia="宋体" w:hint="eastAsia"/>
            <w:b/>
            <w:lang w:val="en-US" w:eastAsia="zh-CN"/>
          </w:rPr>
          <w:t>4</w:t>
        </w:r>
        <w:r>
          <w:rPr>
            <w:rFonts w:eastAsia="宋体"/>
            <w:b/>
            <w:lang w:val="en-US" w:eastAsia="zh-CN"/>
          </w:rPr>
          <w:t>-</w:t>
        </w:r>
        <w:r>
          <w:rPr>
            <w:rFonts w:eastAsia="宋体" w:hint="eastAsia"/>
            <w:b/>
            <w:lang w:val="en-US" w:eastAsia="zh-CN"/>
          </w:rPr>
          <w:t>1</w:t>
        </w:r>
        <w:r w:rsidRPr="00E718CE">
          <w:rPr>
            <w:rFonts w:eastAsia="宋体"/>
            <w:b/>
            <w:noProof/>
            <w:lang w:val="en-US" w:eastAsia="zh-CN"/>
          </w:rPr>
          <w:t>: Slice re-mapping solutions: (a) with CN impact; (b) without CN impact</w:t>
        </w:r>
      </w:ins>
    </w:p>
    <w:p w:rsidR="006E1F50" w:rsidRPr="00E718CE" w:rsidRDefault="006E1F50" w:rsidP="006E1F50">
      <w:pPr>
        <w:tabs>
          <w:tab w:val="left" w:pos="1560"/>
        </w:tabs>
        <w:rPr>
          <w:ins w:id="277" w:author="Samsung" w:date="2021-01-13T14:51:00Z"/>
          <w:rFonts w:eastAsiaTheme="minorEastAsia"/>
          <w:lang w:val="en-US" w:eastAsia="zh-CN"/>
        </w:rPr>
      </w:pPr>
      <w:ins w:id="278" w:author="Samsung" w:date="2021-01-13T14:51:00Z">
        <w:r w:rsidRPr="00E718CE">
          <w:rPr>
            <w:rFonts w:eastAsiaTheme="minorEastAsia"/>
            <w:lang w:val="en-US" w:eastAsia="zh-CN"/>
          </w:rPr>
          <w:t>This solution is applicable to scenario 2, where there are two possible slice re-mapping solutions depending on whether the CN is involved.</w:t>
        </w:r>
      </w:ins>
    </w:p>
    <w:p w:rsidR="006E1F50" w:rsidRPr="00E718CE" w:rsidRDefault="006E1F50" w:rsidP="006E1F50">
      <w:pPr>
        <w:rPr>
          <w:ins w:id="279" w:author="Samsung" w:date="2021-01-13T14:51:00Z"/>
          <w:rFonts w:eastAsiaTheme="minorEastAsia"/>
          <w:lang w:val="en-US" w:eastAsia="zh-CN"/>
        </w:rPr>
      </w:pPr>
      <w:ins w:id="280" w:author="Samsung" w:date="2021-01-13T14:51:00Z">
        <w:r w:rsidRPr="00E718CE">
          <w:rPr>
            <w:rFonts w:eastAsiaTheme="minorEastAsia"/>
            <w:lang w:val="en-US" w:eastAsia="zh-CN"/>
          </w:rPr>
          <w:t>Fig</w:t>
        </w:r>
        <w:r>
          <w:rPr>
            <w:rFonts w:eastAsiaTheme="minorEastAsia" w:hint="eastAsia"/>
            <w:lang w:val="en-US" w:eastAsia="zh-CN"/>
          </w:rPr>
          <w:t>ure</w:t>
        </w:r>
        <w:r w:rsidRPr="00E718CE">
          <w:rPr>
            <w:rFonts w:eastAsiaTheme="minorEastAsia"/>
            <w:lang w:val="en-US" w:eastAsia="zh-CN"/>
          </w:rPr>
          <w:t xml:space="preserve"> 6.2.</w:t>
        </w:r>
        <w:r>
          <w:rPr>
            <w:rFonts w:eastAsiaTheme="minorEastAsia" w:hint="eastAsia"/>
            <w:lang w:val="en-US" w:eastAsia="zh-CN"/>
          </w:rPr>
          <w:t>4-1</w:t>
        </w:r>
        <w:r w:rsidRPr="00E718CE">
          <w:rPr>
            <w:rFonts w:eastAsiaTheme="minorEastAsia"/>
            <w:lang w:val="en-US" w:eastAsia="zh-CN"/>
          </w:rPr>
          <w:t xml:space="preserve"> (a) shows the re-mapping solution where both the RAN and CN parts are involved. In this case, the CN procedure is involved. </w:t>
        </w:r>
      </w:ins>
    </w:p>
    <w:p w:rsidR="006E1F50" w:rsidRPr="00E718CE" w:rsidRDefault="006E1F50" w:rsidP="006E1F50">
      <w:pPr>
        <w:rPr>
          <w:ins w:id="281" w:author="Samsung" w:date="2021-01-13T14:51:00Z"/>
          <w:rFonts w:eastAsia="宋体"/>
          <w:lang w:val="en-US" w:eastAsia="zh-CN"/>
        </w:rPr>
      </w:pPr>
      <w:ins w:id="282" w:author="Samsung" w:date="2021-01-13T14:51:00Z">
        <w:r w:rsidRPr="00E718CE">
          <w:rPr>
            <w:rFonts w:eastAsiaTheme="minorEastAsia"/>
            <w:lang w:val="en-US" w:eastAsia="zh-CN"/>
          </w:rPr>
          <w:t>Fig</w:t>
        </w:r>
        <w:r>
          <w:rPr>
            <w:rFonts w:eastAsiaTheme="minorEastAsia" w:hint="eastAsia"/>
            <w:lang w:val="en-US" w:eastAsia="zh-CN"/>
          </w:rPr>
          <w:t>ure</w:t>
        </w:r>
        <w:r w:rsidRPr="00E718CE">
          <w:rPr>
            <w:rFonts w:eastAsiaTheme="minorEastAsia"/>
            <w:lang w:val="en-US" w:eastAsia="zh-CN"/>
          </w:rPr>
          <w:t xml:space="preserve"> 6.2.</w:t>
        </w:r>
        <w:r>
          <w:rPr>
            <w:rFonts w:eastAsiaTheme="minorEastAsia" w:hint="eastAsia"/>
            <w:lang w:val="en-US" w:eastAsia="zh-CN"/>
          </w:rPr>
          <w:t>4-</w:t>
        </w:r>
        <w:r w:rsidRPr="00E718CE">
          <w:rPr>
            <w:rFonts w:eastAsiaTheme="minorEastAsia"/>
            <w:lang w:val="en-US" w:eastAsia="zh-CN"/>
          </w:rPr>
          <w:t xml:space="preserve">1 (b) shows the re-mapping solution where the CN pat of the slice is not changed while the RAN part of the slice is remapped. The UL/DL traffics are relayed between the S-gNB and the T-gNB via the Xn tunnel. </w:t>
        </w:r>
      </w:ins>
    </w:p>
    <w:p w:rsidR="006E1F50" w:rsidRPr="00E718CE" w:rsidRDefault="006E1F50" w:rsidP="006E1F50">
      <w:pPr>
        <w:rPr>
          <w:ins w:id="283" w:author="Samsung" w:date="2021-01-13T14:51:00Z"/>
          <w:rFonts w:eastAsia="Times New Roman"/>
          <w:i/>
          <w:color w:val="FF0000"/>
          <w:lang w:eastAsia="zh-CN"/>
        </w:rPr>
      </w:pPr>
      <w:ins w:id="284" w:author="Samsung" w:date="2021-01-13T14:51:00Z">
        <w:r w:rsidRPr="00E718CE">
          <w:rPr>
            <w:rFonts w:eastAsia="Times New Roman"/>
            <w:i/>
            <w:color w:val="FF0000"/>
            <w:lang w:eastAsia="zh-CN"/>
          </w:rPr>
          <w:t xml:space="preserve">Editor’s note: The handling of the UE at the target node needs to be clarified. </w:t>
        </w:r>
      </w:ins>
    </w:p>
    <w:p w:rsidR="006E1F50" w:rsidRPr="00E718CE" w:rsidRDefault="006E1F50" w:rsidP="006E1F50">
      <w:pPr>
        <w:rPr>
          <w:ins w:id="285" w:author="Samsung" w:date="2021-01-13T14:51:00Z"/>
          <w:rFonts w:eastAsia="Times New Roman"/>
          <w:i/>
          <w:color w:val="FF0000"/>
          <w:lang w:eastAsia="zh-CN"/>
        </w:rPr>
      </w:pPr>
      <w:ins w:id="286" w:author="Samsung" w:date="2021-01-13T14:51:00Z">
        <w:r w:rsidRPr="00E718CE">
          <w:rPr>
            <w:rFonts w:eastAsia="Times New Roman"/>
            <w:i/>
            <w:color w:val="FF0000"/>
            <w:lang w:eastAsia="zh-CN"/>
          </w:rPr>
          <w:t>Editor’s note: Whether CN involvement is required, needs to be evaluated.</w:t>
        </w:r>
      </w:ins>
    </w:p>
    <w:p w:rsidR="006E1F50" w:rsidRPr="0071141F" w:rsidRDefault="006E1F50" w:rsidP="006E1F50">
      <w:pPr>
        <w:rPr>
          <w:ins w:id="287" w:author="Samsung" w:date="2021-01-13T14:51:00Z"/>
          <w:rFonts w:eastAsiaTheme="minorEastAsia"/>
          <w:lang w:val="en-US" w:eastAsia="zh-CN"/>
        </w:rPr>
      </w:pPr>
      <w:ins w:id="288" w:author="Samsung" w:date="2021-01-13T14:51:00Z">
        <w:r w:rsidRPr="00FE77D0">
          <w:rPr>
            <w:rFonts w:eastAsia="Times New Roman"/>
            <w:i/>
            <w:color w:val="FF0000"/>
            <w:lang w:eastAsia="zh-CN"/>
          </w:rPr>
          <w:t>Editor’s note: Slice remapping needs to be defined in line with SA2 definitions.</w:t>
        </w:r>
      </w:ins>
    </w:p>
    <w:p w:rsidR="00E718CE" w:rsidRPr="006E1F50" w:rsidDel="006E1F50" w:rsidRDefault="003D4F54" w:rsidP="00E718CE">
      <w:pPr>
        <w:jc w:val="both"/>
        <w:rPr>
          <w:del w:id="289" w:author="Samsung" w:date="2021-01-14T08:41:00Z"/>
          <w:rFonts w:eastAsia="Malgun Gothic"/>
          <w:lang w:eastAsia="ko-KR"/>
        </w:rPr>
      </w:pPr>
      <w:del w:id="290" w:author="Samsung" w:date="2021-01-14T08:41:00Z">
        <w:r w:rsidRPr="00024066" w:rsidDel="006E1F50">
          <w:rPr>
            <w:rFonts w:eastAsia="Times New Roman"/>
          </w:rPr>
          <w:fldChar w:fldCharType="begin"/>
        </w:r>
        <w:r w:rsidRPr="00024066" w:rsidDel="006E1F50">
          <w:rPr>
            <w:rFonts w:eastAsia="Times New Roman"/>
          </w:rPr>
          <w:fldChar w:fldCharType="end"/>
        </w:r>
      </w:del>
    </w:p>
    <w:p w:rsidR="0071141F" w:rsidRDefault="0057155C">
      <w:pPr>
        <w:pStyle w:val="3"/>
        <w:rPr>
          <w:ins w:id="291" w:author="Samsung" w:date="2021-01-13T14:50:00Z"/>
        </w:rPr>
      </w:pPr>
      <w:bookmarkStart w:id="292" w:name="_Toc56173802"/>
      <w:r w:rsidRPr="0057155C">
        <w:t>6.2.</w:t>
      </w:r>
      <w:r w:rsidR="004F3B23">
        <w:rPr>
          <w:rFonts w:hint="eastAsia"/>
          <w:lang w:eastAsia="zh-CN"/>
        </w:rPr>
        <w:t>3</w:t>
      </w:r>
      <w:r w:rsidRPr="0057155C">
        <w:tab/>
      </w:r>
      <w:ins w:id="293" w:author="Samsung" w:date="2021-01-13T14:50:00Z">
        <w:r w:rsidR="0071141F" w:rsidRPr="0071141F">
          <w:t xml:space="preserve">Resource management in NG-RAN node </w:t>
        </w:r>
      </w:ins>
    </w:p>
    <w:p w:rsidR="00024066" w:rsidRPr="00FE77D0" w:rsidRDefault="0071141F">
      <w:pPr>
        <w:pStyle w:val="4"/>
        <w:pPrChange w:id="294" w:author="Samsung" w:date="2021-01-13T14:50:00Z">
          <w:pPr>
            <w:pStyle w:val="3"/>
          </w:pPr>
        </w:pPrChange>
      </w:pPr>
      <w:ins w:id="295" w:author="Samsung" w:date="2021-01-13T14:50:00Z">
        <w:r w:rsidRPr="0071141F">
          <w:t>6.2.3</w:t>
        </w:r>
        <w:r>
          <w:t>.1</w:t>
        </w:r>
        <w:r w:rsidRPr="0071141F">
          <w:tab/>
        </w:r>
      </w:ins>
      <w:r w:rsidR="0057155C" w:rsidRPr="0057155C">
        <w:t>Configuration Based Solution</w:t>
      </w:r>
      <w:bookmarkEnd w:id="292"/>
    </w:p>
    <w:p w:rsidR="00024066" w:rsidRDefault="003722F2">
      <w:pPr>
        <w:rPr>
          <w:rFonts w:eastAsia="宋体"/>
          <w:lang w:eastAsia="zh-CN"/>
        </w:rPr>
      </w:pPr>
      <w:r>
        <w:rPr>
          <w:rFonts w:eastAsiaTheme="minorEastAsia"/>
          <w:lang w:val="en-US" w:eastAsia="zh-CN"/>
        </w:rPr>
        <w:t>The following analysis is provided for the scenario 1 a</w:t>
      </w:r>
      <w:r w:rsidR="004F3B23">
        <w:rPr>
          <w:rFonts w:eastAsiaTheme="minorEastAsia" w:hint="eastAsia"/>
          <w:lang w:val="en-US" w:eastAsia="zh-CN"/>
        </w:rPr>
        <w:t>n</w:t>
      </w:r>
      <w:r>
        <w:rPr>
          <w:rFonts w:eastAsiaTheme="minorEastAsia"/>
          <w:lang w:val="en-US" w:eastAsia="zh-CN"/>
        </w:rPr>
        <w:t>d scenario 2 respectively:</w:t>
      </w:r>
      <w:r>
        <w:rPr>
          <w:rFonts w:eastAsia="宋体"/>
          <w:lang w:eastAsia="zh-CN"/>
        </w:rPr>
        <w:t xml:space="preserve"> </w:t>
      </w:r>
    </w:p>
    <w:p w:rsidR="00024066" w:rsidRDefault="003722F2">
      <w:pPr>
        <w:pStyle w:val="af3"/>
        <w:numPr>
          <w:ilvl w:val="0"/>
          <w:numId w:val="10"/>
        </w:numPr>
        <w:ind w:firstLineChars="0"/>
        <w:rPr>
          <w:rFonts w:eastAsia="宋体"/>
          <w:lang w:eastAsia="zh-CN"/>
        </w:rPr>
      </w:pPr>
      <w:r>
        <w:rPr>
          <w:rFonts w:eastAsia="宋体"/>
          <w:lang w:eastAsia="zh-CN"/>
        </w:rPr>
        <w:t>Scenario 1: Slice resource shortage in case of Intra-RA mobility and Inter-RA mobility</w:t>
      </w:r>
    </w:p>
    <w:p w:rsidR="00024066" w:rsidRDefault="003722F2">
      <w:pPr>
        <w:rPr>
          <w:rFonts w:eastAsiaTheme="minorEastAsia"/>
          <w:lang w:val="en-US" w:eastAsia="zh-CN"/>
        </w:rPr>
      </w:pPr>
      <w:r>
        <w:rPr>
          <w:rFonts w:eastAsiaTheme="minorEastAsia"/>
          <w:lang w:val="en-US" w:eastAsia="zh-CN"/>
        </w:rPr>
        <w:t xml:space="preserve">As specified in TS 28.541, the slice re-mapping between different S-NSSAIs can be achieved via the prioritized resource modeling. For example, suppose UE’s ongoing slice is S-NSSAI 1 configured with </w:t>
      </w:r>
      <w:r>
        <w:rPr>
          <w:rFonts w:eastAsiaTheme="minorEastAsia"/>
          <w:i/>
          <w:lang w:val="en-US" w:eastAsia="zh-CN"/>
        </w:rPr>
        <w:t>rRMPolicyMaxRatio</w:t>
      </w:r>
      <w:r>
        <w:rPr>
          <w:rFonts w:eastAsiaTheme="minorEastAsia"/>
          <w:lang w:val="en-US" w:eastAsia="zh-CN"/>
        </w:rPr>
        <w:t xml:space="preserve"> policy, which can use at least one of the shared resources, prioritized resources and dedicated resources. If the dedicated resources are not available, it can use other un-used prioritized and shared resources. </w:t>
      </w:r>
    </w:p>
    <w:p w:rsidR="00024066" w:rsidRDefault="003722F2">
      <w:pPr>
        <w:rPr>
          <w:rFonts w:eastAsiaTheme="minorEastAsia"/>
          <w:lang w:val="en-US" w:eastAsia="zh-CN"/>
        </w:rPr>
      </w:pPr>
      <w:r>
        <w:rPr>
          <w:rFonts w:eastAsiaTheme="minorEastAsia"/>
          <w:lang w:val="en-US" w:eastAsia="zh-CN"/>
        </w:rPr>
        <w:t xml:space="preserve">But the following needs to be further studied, e.g., for the S-NSSAI 1, </w:t>
      </w:r>
    </w:p>
    <w:p w:rsidR="00024066" w:rsidRDefault="003722F2">
      <w:pPr>
        <w:pStyle w:val="af3"/>
        <w:numPr>
          <w:ilvl w:val="1"/>
          <w:numId w:val="11"/>
        </w:numPr>
        <w:ind w:firstLineChars="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can explicitly use resources belonging to which S-NSSAIs;</w:t>
      </w:r>
    </w:p>
    <w:p w:rsidR="00024066" w:rsidRDefault="003722F2">
      <w:pPr>
        <w:pStyle w:val="af3"/>
        <w:numPr>
          <w:ilvl w:val="1"/>
          <w:numId w:val="11"/>
        </w:numPr>
        <w:ind w:firstLineChars="0"/>
        <w:rPr>
          <w:rFonts w:eastAsiaTheme="minorEastAsia"/>
          <w:lang w:val="en-US" w:eastAsia="zh-CN"/>
        </w:rPr>
      </w:pPr>
      <w:r>
        <w:rPr>
          <w:rFonts w:eastAsiaTheme="minorEastAsia"/>
          <w:lang w:val="en-US" w:eastAsia="zh-CN"/>
        </w:rPr>
        <w:lastRenderedPageBreak/>
        <w:t>it can use the dedicated but not used resources of other S-NSSAIs;</w:t>
      </w:r>
    </w:p>
    <w:p w:rsidR="00024066" w:rsidRDefault="003722F2">
      <w:pPr>
        <w:pStyle w:val="af3"/>
        <w:numPr>
          <w:ilvl w:val="1"/>
          <w:numId w:val="11"/>
        </w:numPr>
        <w:ind w:firstLineChars="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can </w:t>
      </w:r>
      <w:r>
        <w:rPr>
          <w:rFonts w:eastAsiaTheme="minorEastAsia"/>
          <w:lang w:val="en-US" w:eastAsia="zh-CN"/>
        </w:rPr>
        <w:t>preempt</w:t>
      </w:r>
      <w:r>
        <w:rPr>
          <w:rFonts w:eastAsiaTheme="minorEastAsia" w:hint="eastAsia"/>
          <w:lang w:val="en-US" w:eastAsia="zh-CN"/>
        </w:rPr>
        <w:t xml:space="preserve"> the </w:t>
      </w:r>
      <w:r>
        <w:rPr>
          <w:rFonts w:eastAsiaTheme="minorEastAsia"/>
          <w:lang w:val="en-US" w:eastAsia="zh-CN"/>
        </w:rPr>
        <w:t xml:space="preserve">used prioritized and/or shared </w:t>
      </w:r>
      <w:r>
        <w:rPr>
          <w:rFonts w:eastAsiaTheme="minorEastAsia" w:hint="eastAsia"/>
          <w:lang w:val="en-US" w:eastAsia="zh-CN"/>
        </w:rPr>
        <w:t xml:space="preserve">resources from other </w:t>
      </w:r>
      <w:r>
        <w:rPr>
          <w:rFonts w:eastAsiaTheme="minorEastAsia"/>
          <w:lang w:val="en-US" w:eastAsia="zh-CN"/>
        </w:rPr>
        <w:t xml:space="preserve">S-NSSAIs. </w:t>
      </w:r>
    </w:p>
    <w:p w:rsidR="00024066" w:rsidRDefault="003722F2">
      <w:pPr>
        <w:rPr>
          <w:rFonts w:eastAsiaTheme="minorEastAsia"/>
          <w:lang w:val="en-US" w:eastAsia="zh-CN"/>
        </w:rPr>
      </w:pPr>
      <w:r>
        <w:rPr>
          <w:rFonts w:eastAsiaTheme="minorEastAsia"/>
          <w:lang w:val="en-US" w:eastAsia="zh-CN"/>
        </w:rPr>
        <w:t>In this case, further involvement with SA5 is required.</w:t>
      </w:r>
    </w:p>
    <w:p w:rsidR="00024066" w:rsidRDefault="00024066">
      <w:pPr>
        <w:rPr>
          <w:rFonts w:eastAsiaTheme="minorEastAsia"/>
          <w:lang w:val="en-US" w:eastAsia="zh-CN"/>
        </w:rPr>
      </w:pPr>
    </w:p>
    <w:p w:rsidR="00024066" w:rsidRDefault="003722F2">
      <w:pPr>
        <w:pStyle w:val="af3"/>
        <w:numPr>
          <w:ilvl w:val="0"/>
          <w:numId w:val="10"/>
        </w:numPr>
        <w:ind w:firstLineChars="0"/>
        <w:rPr>
          <w:rFonts w:eastAsia="宋体"/>
          <w:lang w:eastAsia="zh-CN"/>
        </w:rPr>
      </w:pPr>
      <w:r>
        <w:rPr>
          <w:rFonts w:eastAsia="宋体"/>
          <w:lang w:eastAsia="zh-CN"/>
        </w:rPr>
        <w:t>Scenario 2: Non-supported slice in case of Inter-RA mobility</w:t>
      </w:r>
    </w:p>
    <w:p w:rsidR="00024066" w:rsidRDefault="003722F2">
      <w:pPr>
        <w:rPr>
          <w:rFonts w:eastAsia="宋体"/>
          <w:lang w:eastAsia="zh-CN"/>
        </w:rPr>
      </w:pPr>
      <w:r>
        <w:rPr>
          <w:rFonts w:eastAsia="宋体"/>
          <w:lang w:eastAsia="zh-CN"/>
        </w:rPr>
        <w:t xml:space="preserve">In this case, if the T-gNB does not support certain S-NSSAIs, these S-NSSAIs will not be included in the </w:t>
      </w:r>
      <w:r>
        <w:rPr>
          <w:rFonts w:eastAsia="宋体"/>
          <w:i/>
          <w:lang w:eastAsia="zh-CN"/>
        </w:rPr>
        <w:t>RRMPolicyMemberList</w:t>
      </w:r>
      <w:r>
        <w:rPr>
          <w:rFonts w:eastAsia="宋体"/>
          <w:lang w:eastAsia="zh-CN"/>
        </w:rPr>
        <w:t xml:space="preserve">, thus no resource will be planned by the T-gNB, as specified in TS 28.541. </w:t>
      </w:r>
    </w:p>
    <w:p w:rsidR="00024066" w:rsidRDefault="003722F2">
      <w:pPr>
        <w:rPr>
          <w:rFonts w:eastAsia="宋体"/>
          <w:lang w:eastAsia="zh-CN"/>
        </w:rPr>
      </w:pPr>
      <w:r>
        <w:rPr>
          <w:rFonts w:eastAsiaTheme="minorEastAsia"/>
          <w:lang w:val="en-US" w:eastAsia="zh-CN"/>
        </w:rPr>
        <w:t>For example, suppose UE’s ongoing slice is S-NSSAI 1, it will</w:t>
      </w:r>
      <w:r>
        <w:rPr>
          <w:rFonts w:eastAsia="宋体"/>
          <w:lang w:eastAsia="zh-CN"/>
        </w:rPr>
        <w:t xml:space="preserve"> not be included in the </w:t>
      </w:r>
      <w:r>
        <w:rPr>
          <w:rFonts w:eastAsia="宋体"/>
          <w:i/>
          <w:lang w:eastAsia="zh-CN"/>
        </w:rPr>
        <w:t>RRMPolicyMemberList</w:t>
      </w:r>
      <w:r>
        <w:rPr>
          <w:rFonts w:eastAsia="宋体"/>
          <w:lang w:eastAsia="zh-CN"/>
        </w:rPr>
        <w:t xml:space="preserve"> of the T-gNB. Thus </w:t>
      </w:r>
      <w:r>
        <w:rPr>
          <w:rFonts w:eastAsiaTheme="minorEastAsia"/>
          <w:lang w:val="en-US" w:eastAsia="zh-CN"/>
        </w:rPr>
        <w:t>the re-mapping of S-NSSAI 1 to the supported S-NSSAI(s) of T-gNB is not supported.</w:t>
      </w:r>
    </w:p>
    <w:p w:rsidR="00024066" w:rsidRDefault="003722F2">
      <w:pPr>
        <w:rPr>
          <w:rFonts w:eastAsiaTheme="minorEastAsia"/>
          <w:lang w:val="en-US" w:eastAsia="zh-CN"/>
        </w:rPr>
      </w:pPr>
      <w:r>
        <w:rPr>
          <w:rFonts w:eastAsiaTheme="minorEastAsia"/>
          <w:lang w:val="en-US" w:eastAsia="zh-CN"/>
        </w:rPr>
        <w:t>In this case, slice re-mapping is not supported yet by the prioritized resource modeling defined in SA5. And further involvement with SA5 is required.</w:t>
      </w:r>
    </w:p>
    <w:p w:rsidR="003722F2" w:rsidRDefault="003722F2">
      <w:pPr>
        <w:rPr>
          <w:rFonts w:eastAsiaTheme="minorEastAsia"/>
          <w:lang w:val="en-US" w:eastAsia="zh-CN"/>
        </w:rPr>
      </w:pPr>
    </w:p>
    <w:p w:rsidR="00DB1D41" w:rsidDel="0071141F" w:rsidRDefault="00E718CE">
      <w:pPr>
        <w:pStyle w:val="3"/>
        <w:rPr>
          <w:del w:id="296" w:author="Samsung" w:date="2021-01-13T14:51:00Z"/>
        </w:rPr>
      </w:pPr>
      <w:bookmarkStart w:id="297" w:name="_Toc56173803"/>
      <w:del w:id="298" w:author="Samsung" w:date="2021-01-13T14:51:00Z">
        <w:r w:rsidRPr="00E718CE" w:rsidDel="0071141F">
          <w:delText>6.2.</w:delText>
        </w:r>
        <w:r w:rsidR="004F3B23" w:rsidDel="0071141F">
          <w:rPr>
            <w:rFonts w:hint="eastAsia"/>
          </w:rPr>
          <w:delText>4</w:delText>
        </w:r>
        <w:r w:rsidRPr="00E718CE" w:rsidDel="0071141F">
          <w:delText xml:space="preserve"> Candidate solutions with/without CN involvement</w:delText>
        </w:r>
        <w:bookmarkEnd w:id="297"/>
      </w:del>
    </w:p>
    <w:p w:rsidR="00966E23" w:rsidRPr="00E718CE" w:rsidDel="0071141F" w:rsidRDefault="00966E23" w:rsidP="00E718CE">
      <w:pPr>
        <w:jc w:val="center"/>
        <w:rPr>
          <w:del w:id="299" w:author="Samsung" w:date="2021-01-13T14:51:00Z"/>
          <w:rFonts w:eastAsia="宋体"/>
          <w:lang w:eastAsia="zh-CN"/>
        </w:rPr>
      </w:pPr>
      <w:del w:id="300" w:author="Samsung" w:date="2021-01-13T14:51:00Z">
        <w:r w:rsidRPr="00024066" w:rsidDel="0071141F">
          <w:rPr>
            <w:rFonts w:eastAsia="宋体"/>
          </w:rPr>
          <w:object w:dxaOrig="11136" w:dyaOrig="4077">
            <v:shape id="_x0000_i1034" type="#_x0000_t75" style="width:454.8pt;height:166.8pt" o:ole="">
              <v:imagedata r:id="rId24" o:title=""/>
            </v:shape>
            <o:OLEObject Type="Embed" ProgID="Visio.Drawing.11" ShapeID="_x0000_i1034" DrawAspect="Content" ObjectID="_1672224360" r:id="rId26"/>
          </w:object>
        </w:r>
      </w:del>
    </w:p>
    <w:p w:rsidR="00E718CE" w:rsidRPr="00E718CE" w:rsidDel="0071141F" w:rsidRDefault="004F3B23" w:rsidP="00E718CE">
      <w:pPr>
        <w:jc w:val="center"/>
        <w:rPr>
          <w:del w:id="301" w:author="Samsung" w:date="2021-01-13T14:51:00Z"/>
          <w:rFonts w:eastAsia="宋体"/>
          <w:b/>
          <w:noProof/>
          <w:lang w:val="en-US" w:eastAsia="zh-CN"/>
        </w:rPr>
      </w:pPr>
      <w:del w:id="302" w:author="Samsung" w:date="2021-01-13T14:51:00Z">
        <w:r w:rsidRPr="00E718CE" w:rsidDel="0071141F">
          <w:rPr>
            <w:rFonts w:eastAsia="宋体"/>
            <w:b/>
            <w:noProof/>
            <w:lang w:val="en-US" w:eastAsia="zh-CN"/>
          </w:rPr>
          <w:delText>Fig</w:delText>
        </w:r>
        <w:r w:rsidDel="0071141F">
          <w:rPr>
            <w:rFonts w:eastAsia="宋体" w:hint="eastAsia"/>
            <w:b/>
            <w:noProof/>
            <w:lang w:val="en-US" w:eastAsia="zh-CN"/>
          </w:rPr>
          <w:delText>ure</w:delText>
        </w:r>
        <w:r w:rsidRPr="00E718CE" w:rsidDel="0071141F">
          <w:rPr>
            <w:rFonts w:eastAsia="宋体"/>
            <w:b/>
            <w:noProof/>
            <w:lang w:val="en-US" w:eastAsia="zh-CN"/>
          </w:rPr>
          <w:delText xml:space="preserve"> </w:delText>
        </w:r>
        <w:r w:rsidDel="0071141F">
          <w:rPr>
            <w:rFonts w:eastAsia="宋体"/>
            <w:b/>
            <w:lang w:val="en-US" w:eastAsia="zh-CN"/>
          </w:rPr>
          <w:delText>6.2.</w:delText>
        </w:r>
        <w:r w:rsidDel="0071141F">
          <w:rPr>
            <w:rFonts w:eastAsia="宋体" w:hint="eastAsia"/>
            <w:b/>
            <w:lang w:val="en-US" w:eastAsia="zh-CN"/>
          </w:rPr>
          <w:delText>4</w:delText>
        </w:r>
        <w:r w:rsidDel="0071141F">
          <w:rPr>
            <w:rFonts w:eastAsia="宋体"/>
            <w:b/>
            <w:lang w:val="en-US" w:eastAsia="zh-CN"/>
          </w:rPr>
          <w:delText>-</w:delText>
        </w:r>
        <w:r w:rsidDel="0071141F">
          <w:rPr>
            <w:rFonts w:eastAsia="宋体" w:hint="eastAsia"/>
            <w:b/>
            <w:lang w:val="en-US" w:eastAsia="zh-CN"/>
          </w:rPr>
          <w:delText>1</w:delText>
        </w:r>
        <w:r w:rsidR="00E718CE" w:rsidRPr="00E718CE" w:rsidDel="0071141F">
          <w:rPr>
            <w:rFonts w:eastAsia="宋体"/>
            <w:b/>
            <w:noProof/>
            <w:lang w:val="en-US" w:eastAsia="zh-CN"/>
          </w:rPr>
          <w:delText>: Slice re-mapping solutions: (a) with CN impact; (b) without CN impact</w:delText>
        </w:r>
      </w:del>
    </w:p>
    <w:p w:rsidR="00E718CE" w:rsidRPr="00E718CE" w:rsidDel="0071141F" w:rsidRDefault="00E718CE" w:rsidP="00E718CE">
      <w:pPr>
        <w:tabs>
          <w:tab w:val="left" w:pos="1560"/>
        </w:tabs>
        <w:rPr>
          <w:del w:id="303" w:author="Samsung" w:date="2021-01-13T14:51:00Z"/>
          <w:rFonts w:eastAsiaTheme="minorEastAsia"/>
          <w:lang w:val="en-US" w:eastAsia="zh-CN"/>
        </w:rPr>
      </w:pPr>
      <w:del w:id="304" w:author="Samsung" w:date="2021-01-13T14:51:00Z">
        <w:r w:rsidRPr="00E718CE" w:rsidDel="0071141F">
          <w:rPr>
            <w:rFonts w:eastAsiaTheme="minorEastAsia"/>
            <w:lang w:val="en-US" w:eastAsia="zh-CN"/>
          </w:rPr>
          <w:delText>This solution is applicable to scenario 2, where there are two possible slice re-mapping solutions depending on whether the CN is involved.</w:delText>
        </w:r>
      </w:del>
    </w:p>
    <w:p w:rsidR="00E718CE" w:rsidRPr="00E718CE" w:rsidDel="0071141F" w:rsidRDefault="00E718CE" w:rsidP="00E718CE">
      <w:pPr>
        <w:rPr>
          <w:del w:id="305" w:author="Samsung" w:date="2021-01-13T14:51:00Z"/>
          <w:rFonts w:eastAsiaTheme="minorEastAsia"/>
          <w:lang w:val="en-US" w:eastAsia="zh-CN"/>
        </w:rPr>
      </w:pPr>
      <w:del w:id="306" w:author="Samsung" w:date="2021-01-13T14:51:00Z">
        <w:r w:rsidRPr="00E718CE" w:rsidDel="0071141F">
          <w:rPr>
            <w:rFonts w:eastAsiaTheme="minorEastAsia"/>
            <w:lang w:val="en-US" w:eastAsia="zh-CN"/>
          </w:rPr>
          <w:delText>Fig</w:delText>
        </w:r>
        <w:r w:rsidR="004F3B23" w:rsidDel="0071141F">
          <w:rPr>
            <w:rFonts w:eastAsiaTheme="minorEastAsia" w:hint="eastAsia"/>
            <w:lang w:val="en-US" w:eastAsia="zh-CN"/>
          </w:rPr>
          <w:delText>ure</w:delText>
        </w:r>
        <w:r w:rsidRPr="00E718CE" w:rsidDel="0071141F">
          <w:rPr>
            <w:rFonts w:eastAsiaTheme="minorEastAsia"/>
            <w:lang w:val="en-US" w:eastAsia="zh-CN"/>
          </w:rPr>
          <w:delText xml:space="preserve"> 6.2.</w:delText>
        </w:r>
        <w:r w:rsidR="004F3B23" w:rsidDel="0071141F">
          <w:rPr>
            <w:rFonts w:eastAsiaTheme="minorEastAsia" w:hint="eastAsia"/>
            <w:lang w:val="en-US" w:eastAsia="zh-CN"/>
          </w:rPr>
          <w:delText>4-1</w:delText>
        </w:r>
        <w:r w:rsidRPr="00E718CE" w:rsidDel="0071141F">
          <w:rPr>
            <w:rFonts w:eastAsiaTheme="minorEastAsia"/>
            <w:lang w:val="en-US" w:eastAsia="zh-CN"/>
          </w:rPr>
          <w:delText xml:space="preserve"> (a) shows the re-mapping solution where both the RAN and CN parts are involved. In this case, the CN procedure is involved. </w:delText>
        </w:r>
      </w:del>
    </w:p>
    <w:p w:rsidR="00E718CE" w:rsidRPr="00E718CE" w:rsidDel="0071141F" w:rsidRDefault="00E718CE" w:rsidP="00E718CE">
      <w:pPr>
        <w:rPr>
          <w:del w:id="307" w:author="Samsung" w:date="2021-01-13T14:51:00Z"/>
          <w:rFonts w:eastAsia="宋体"/>
          <w:lang w:val="en-US" w:eastAsia="zh-CN"/>
        </w:rPr>
      </w:pPr>
      <w:del w:id="308" w:author="Samsung" w:date="2021-01-13T14:51:00Z">
        <w:r w:rsidRPr="00E718CE" w:rsidDel="0071141F">
          <w:rPr>
            <w:rFonts w:eastAsiaTheme="minorEastAsia"/>
            <w:lang w:val="en-US" w:eastAsia="zh-CN"/>
          </w:rPr>
          <w:delText>Fig</w:delText>
        </w:r>
        <w:r w:rsidR="004F3B23" w:rsidDel="0071141F">
          <w:rPr>
            <w:rFonts w:eastAsiaTheme="minorEastAsia" w:hint="eastAsia"/>
            <w:lang w:val="en-US" w:eastAsia="zh-CN"/>
          </w:rPr>
          <w:delText>ure</w:delText>
        </w:r>
        <w:r w:rsidRPr="00E718CE" w:rsidDel="0071141F">
          <w:rPr>
            <w:rFonts w:eastAsiaTheme="minorEastAsia"/>
            <w:lang w:val="en-US" w:eastAsia="zh-CN"/>
          </w:rPr>
          <w:delText xml:space="preserve"> 6.2.</w:delText>
        </w:r>
        <w:r w:rsidR="004F3B23" w:rsidDel="0071141F">
          <w:rPr>
            <w:rFonts w:eastAsiaTheme="minorEastAsia" w:hint="eastAsia"/>
            <w:lang w:val="en-US" w:eastAsia="zh-CN"/>
          </w:rPr>
          <w:delText>4-</w:delText>
        </w:r>
        <w:r w:rsidRPr="00E718CE" w:rsidDel="0071141F">
          <w:rPr>
            <w:rFonts w:eastAsiaTheme="minorEastAsia"/>
            <w:lang w:val="en-US" w:eastAsia="zh-CN"/>
          </w:rPr>
          <w:delText xml:space="preserve">1 (b) shows the re-mapping solution where the CN pat of the slice is not changed while the RAN part of the slice is remapped. The UL/DL traffics are relayed between the S-gNB and the T-gNB via the Xn tunnel. </w:delText>
        </w:r>
      </w:del>
    </w:p>
    <w:p w:rsidR="00E718CE" w:rsidRPr="00E718CE" w:rsidDel="0071141F" w:rsidRDefault="00E718CE" w:rsidP="00E718CE">
      <w:pPr>
        <w:rPr>
          <w:del w:id="309" w:author="Samsung" w:date="2021-01-13T14:51:00Z"/>
          <w:rFonts w:eastAsia="Times New Roman"/>
          <w:i/>
          <w:color w:val="FF0000"/>
          <w:lang w:eastAsia="zh-CN"/>
        </w:rPr>
      </w:pPr>
      <w:del w:id="310" w:author="Samsung" w:date="2021-01-13T14:51:00Z">
        <w:r w:rsidRPr="00E718CE" w:rsidDel="0071141F">
          <w:rPr>
            <w:rFonts w:eastAsia="Times New Roman"/>
            <w:i/>
            <w:color w:val="FF0000"/>
            <w:lang w:eastAsia="zh-CN"/>
          </w:rPr>
          <w:delText xml:space="preserve">Editor’s note: The handling of the UE at the target node needs to be clarified. </w:delText>
        </w:r>
      </w:del>
    </w:p>
    <w:p w:rsidR="00E718CE" w:rsidRPr="00E718CE" w:rsidDel="0071141F" w:rsidRDefault="00E718CE" w:rsidP="00E718CE">
      <w:pPr>
        <w:rPr>
          <w:del w:id="311" w:author="Samsung" w:date="2021-01-13T14:51:00Z"/>
          <w:rFonts w:eastAsia="Times New Roman"/>
          <w:i/>
          <w:color w:val="FF0000"/>
          <w:lang w:eastAsia="zh-CN"/>
        </w:rPr>
      </w:pPr>
      <w:del w:id="312" w:author="Samsung" w:date="2021-01-13T14:51:00Z">
        <w:r w:rsidRPr="00E718CE" w:rsidDel="0071141F">
          <w:rPr>
            <w:rFonts w:eastAsia="Times New Roman"/>
            <w:i/>
            <w:color w:val="FF0000"/>
            <w:lang w:eastAsia="zh-CN"/>
          </w:rPr>
          <w:delText>Editor’s note: Whether CN involvement is required, needs to be evaluated.</w:delText>
        </w:r>
      </w:del>
    </w:p>
    <w:p w:rsidR="00024066" w:rsidDel="0071141F" w:rsidRDefault="00E718CE" w:rsidP="00E718CE">
      <w:pPr>
        <w:rPr>
          <w:del w:id="313" w:author="Samsung" w:date="2021-01-13T14:51:00Z"/>
          <w:rFonts w:eastAsiaTheme="minorEastAsia"/>
          <w:lang w:val="en-US" w:eastAsia="zh-CN"/>
        </w:rPr>
      </w:pPr>
      <w:del w:id="314" w:author="Samsung" w:date="2021-01-13T14:51:00Z">
        <w:r w:rsidRPr="00FE77D0" w:rsidDel="0071141F">
          <w:rPr>
            <w:rFonts w:eastAsia="Times New Roman"/>
            <w:i/>
            <w:color w:val="FF0000"/>
            <w:lang w:eastAsia="zh-CN"/>
          </w:rPr>
          <w:delText>Editor’s note: Slice remapping needs to be defined in line with SA2 definitions.</w:delText>
        </w:r>
      </w:del>
    </w:p>
    <w:p w:rsidR="004B0218" w:rsidRDefault="004B0218">
      <w:pPr>
        <w:rPr>
          <w:rFonts w:eastAsiaTheme="minorEastAsia"/>
          <w:lang w:val="en-US" w:eastAsia="zh-CN"/>
        </w:rPr>
      </w:pPr>
    </w:p>
    <w:p w:rsidR="00DB1D41" w:rsidRDefault="0057155C">
      <w:pPr>
        <w:pStyle w:val="4"/>
        <w:pPrChange w:id="315" w:author="Samsung" w:date="2021-01-13T14:53:00Z">
          <w:pPr>
            <w:pStyle w:val="3"/>
          </w:pPr>
        </w:pPrChange>
      </w:pPr>
      <w:bookmarkStart w:id="316" w:name="_Toc56173804"/>
      <w:r w:rsidRPr="0057155C">
        <w:t>6.2.</w:t>
      </w:r>
      <w:del w:id="317" w:author="Samsung" w:date="2021-01-13T14:53:00Z">
        <w:r w:rsidR="004F3B23" w:rsidDel="00CC2C7B">
          <w:rPr>
            <w:rFonts w:hint="eastAsia"/>
          </w:rPr>
          <w:delText>5</w:delText>
        </w:r>
        <w:r w:rsidRPr="0057155C" w:rsidDel="00CC2C7B">
          <w:delText xml:space="preserve"> </w:delText>
        </w:r>
      </w:del>
      <w:ins w:id="318" w:author="Samsung" w:date="2021-01-13T14:53:00Z">
        <w:r w:rsidR="00CC2C7B">
          <w:t>3.2</w:t>
        </w:r>
        <w:r w:rsidR="00CC2C7B" w:rsidRPr="0057155C">
          <w:t xml:space="preserve"> </w:t>
        </w:r>
      </w:ins>
      <w:r w:rsidRPr="0057155C">
        <w:t>Slice resource re-partitioning</w:t>
      </w:r>
      <w:bookmarkEnd w:id="316"/>
    </w:p>
    <w:p w:rsidR="00E718CE" w:rsidRPr="00E718CE" w:rsidRDefault="00E718CE" w:rsidP="00E718CE">
      <w:pPr>
        <w:rPr>
          <w:rFonts w:eastAsia="宋体"/>
          <w:i/>
          <w:color w:val="FF0000"/>
          <w:lang w:eastAsia="zh-CN"/>
        </w:rPr>
      </w:pPr>
      <w:r w:rsidRPr="00E718CE">
        <w:rPr>
          <w:rFonts w:eastAsia="宋体"/>
          <w:i/>
          <w:color w:val="FF0000"/>
          <w:lang w:eastAsia="zh-CN"/>
        </w:rPr>
        <w:t>Editor note: Feasibility of this solution at system level requires further work including checking with SA5.</w:t>
      </w:r>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rsidR="00E718CE" w:rsidRPr="00FE77D0" w:rsidRDefault="0057155C" w:rsidP="00E718CE">
      <w:pPr>
        <w:numPr>
          <w:ilvl w:val="0"/>
          <w:numId w:val="9"/>
        </w:num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spectrum resource (e.g. slots, beams, carriers etc)</w:t>
      </w:r>
    </w:p>
    <w:p w:rsidR="00E718CE" w:rsidRPr="00FE77D0" w:rsidRDefault="0057155C" w:rsidP="00E718CE">
      <w:pPr>
        <w:numPr>
          <w:ilvl w:val="0"/>
          <w:numId w:val="9"/>
        </w:num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transport resources (e.g. backhaul capacity)</w:t>
      </w:r>
    </w:p>
    <w:p w:rsidR="00E718CE" w:rsidRPr="00FE77D0" w:rsidRDefault="0057155C" w:rsidP="00E718CE">
      <w:pPr>
        <w:numPr>
          <w:ilvl w:val="0"/>
          <w:numId w:val="9"/>
        </w:num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hardware resources (e.g. specific processors, processing load, intra-RAN logical nodes such as a gNB-CU-UP)</w:t>
      </w:r>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Re-partitioning policy may be configured in the RAN.</w:t>
      </w:r>
    </w:p>
    <w:p w:rsidR="00E718CE" w:rsidRDefault="0057155C" w:rsidP="00E718CE">
      <w:pPr>
        <w:overflowPunct w:val="0"/>
        <w:autoSpaceDE w:val="0"/>
        <w:autoSpaceDN w:val="0"/>
        <w:adjustRightInd w:val="0"/>
        <w:spacing w:after="120"/>
        <w:textAlignment w:val="baseline"/>
        <w:rPr>
          <w:rFonts w:eastAsia="宋体"/>
          <w:color w:val="000000"/>
          <w:lang w:eastAsia="zh-CN"/>
        </w:rPr>
      </w:pPr>
      <w:r w:rsidRPr="0057155C">
        <w:rPr>
          <w:rFonts w:eastAsia="宋体"/>
          <w:color w:val="000000"/>
          <w:lang w:eastAsia="ja-JP"/>
        </w:rPr>
        <w:t>The solution may have impacts in metric collection and OAM requirements, but does not impact the core network or the UE.</w:t>
      </w:r>
    </w:p>
    <w:p w:rsidR="00A80811" w:rsidRPr="00FE77D0" w:rsidRDefault="00A80811" w:rsidP="00E718CE">
      <w:pPr>
        <w:overflowPunct w:val="0"/>
        <w:autoSpaceDE w:val="0"/>
        <w:autoSpaceDN w:val="0"/>
        <w:adjustRightInd w:val="0"/>
        <w:spacing w:after="120"/>
        <w:textAlignment w:val="baseline"/>
        <w:rPr>
          <w:rFonts w:eastAsia="宋体"/>
          <w:color w:val="000000"/>
          <w:lang w:eastAsia="zh-CN"/>
        </w:rPr>
      </w:pPr>
    </w:p>
    <w:p w:rsidR="00DB1D41" w:rsidRDefault="0057155C">
      <w:pPr>
        <w:pStyle w:val="4"/>
        <w:pPrChange w:id="319" w:author="Samsung" w:date="2021-01-13T14:53:00Z">
          <w:pPr>
            <w:pStyle w:val="3"/>
          </w:pPr>
        </w:pPrChange>
      </w:pPr>
      <w:bookmarkStart w:id="320" w:name="_Toc56173805"/>
      <w:r w:rsidRPr="0057155C">
        <w:t>6.2.</w:t>
      </w:r>
      <w:del w:id="321" w:author="Samsung" w:date="2021-01-13T14:53:00Z">
        <w:r w:rsidR="004F3B23" w:rsidDel="00CC2C7B">
          <w:rPr>
            <w:rFonts w:hint="eastAsia"/>
          </w:rPr>
          <w:delText>6</w:delText>
        </w:r>
        <w:r w:rsidRPr="0057155C" w:rsidDel="00CC2C7B">
          <w:delText xml:space="preserve"> </w:delText>
        </w:r>
      </w:del>
      <w:ins w:id="322" w:author="Samsung" w:date="2021-01-13T14:53:00Z">
        <w:r w:rsidR="00CC2C7B">
          <w:t>3.3</w:t>
        </w:r>
        <w:r w:rsidR="00CC2C7B" w:rsidRPr="0057155C">
          <w:t xml:space="preserve"> </w:t>
        </w:r>
      </w:ins>
      <w:r w:rsidRPr="0057155C">
        <w:t>Multi-carrier radio resource sharing</w:t>
      </w:r>
      <w:bookmarkEnd w:id="320"/>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p>
    <w:p w:rsidR="00E718CE" w:rsidRPr="00E718CE" w:rsidRDefault="00E718CE" w:rsidP="00E718CE">
      <w:pPr>
        <w:overflowPunct w:val="0"/>
        <w:autoSpaceDE w:val="0"/>
        <w:autoSpaceDN w:val="0"/>
        <w:adjustRightInd w:val="0"/>
        <w:spacing w:after="120"/>
        <w:jc w:val="center"/>
        <w:textAlignment w:val="baseline"/>
        <w:rPr>
          <w:rFonts w:eastAsia="宋体"/>
          <w:color w:val="000000"/>
          <w:lang w:eastAsia="ja-JP"/>
        </w:rPr>
      </w:pPr>
      <w:r w:rsidRPr="00E718CE">
        <w:rPr>
          <w:rFonts w:eastAsia="宋体"/>
          <w:color w:val="000000"/>
          <w:lang w:eastAsia="ja-JP"/>
        </w:rPr>
        <w:object w:dxaOrig="7284" w:dyaOrig="6480">
          <v:shape id="_x0000_i1035" type="#_x0000_t75" style="width:249.6pt;height:221.4pt" o:ole="">
            <v:imagedata r:id="rId27" o:title=""/>
          </v:shape>
          <o:OLEObject Type="Embed" ProgID="Visio.Drawing.15" ShapeID="_x0000_i1035" DrawAspect="Content" ObjectID="_1672224361" r:id="rId28"/>
        </w:object>
      </w:r>
    </w:p>
    <w:p w:rsidR="00DB1D41" w:rsidRDefault="00E718CE">
      <w:pPr>
        <w:overflowPunct w:val="0"/>
        <w:autoSpaceDE w:val="0"/>
        <w:autoSpaceDN w:val="0"/>
        <w:adjustRightInd w:val="0"/>
        <w:spacing w:after="120"/>
        <w:jc w:val="center"/>
        <w:textAlignment w:val="baseline"/>
        <w:rPr>
          <w:rFonts w:eastAsia="宋体"/>
          <w:color w:val="000000"/>
          <w:sz w:val="22"/>
          <w:szCs w:val="22"/>
          <w:lang w:eastAsia="zh-CN"/>
        </w:rPr>
      </w:pPr>
      <w:r w:rsidRPr="00E718CE">
        <w:rPr>
          <w:rFonts w:eastAsia="宋体"/>
          <w:b/>
          <w:bCs/>
          <w:color w:val="000000"/>
          <w:lang w:eastAsia="ja-JP"/>
        </w:rPr>
        <w:t>Fig</w:t>
      </w:r>
      <w:r w:rsidR="004F3B23">
        <w:rPr>
          <w:rFonts w:eastAsia="宋体" w:hint="eastAsia"/>
          <w:b/>
          <w:bCs/>
          <w:color w:val="000000"/>
          <w:lang w:eastAsia="zh-CN"/>
        </w:rPr>
        <w:t>ure</w:t>
      </w:r>
      <w:r w:rsidRPr="00E718CE">
        <w:rPr>
          <w:rFonts w:eastAsia="宋体"/>
          <w:b/>
          <w:bCs/>
          <w:color w:val="000000"/>
          <w:lang w:eastAsia="ja-JP"/>
        </w:rPr>
        <w:t xml:space="preserve"> 6.2.</w:t>
      </w:r>
      <w:r w:rsidR="004F3B23">
        <w:rPr>
          <w:rFonts w:eastAsia="宋体" w:hint="eastAsia"/>
          <w:b/>
          <w:bCs/>
          <w:color w:val="000000"/>
          <w:lang w:eastAsia="zh-CN"/>
        </w:rPr>
        <w:t>6-1</w:t>
      </w:r>
      <w:r w:rsidRPr="00E718CE">
        <w:rPr>
          <w:rFonts w:eastAsia="宋体"/>
          <w:b/>
          <w:bCs/>
          <w:color w:val="000000"/>
          <w:lang w:eastAsia="ja-JP"/>
        </w:rPr>
        <w:t>: RAN node supporting two layers</w:t>
      </w:r>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 xml:space="preserve">The solution addresses temporary resource shortage in one cell as per scenario 1, and where the RAN node hosts another cell with different frequency and overlapping coverage where the same slice is available. </w:t>
      </w:r>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In above, this could be the case for slice 1 and cell 1/F2 (or also slice 1 and cell 2/F1).</w:t>
      </w:r>
    </w:p>
    <w:p w:rsidR="00DC780C" w:rsidRPr="00FE77D0" w:rsidRDefault="0057155C" w:rsidP="00E718CE">
      <w:pPr>
        <w:rPr>
          <w:rFonts w:eastAsia="宋体"/>
          <w:lang w:eastAsia="zh-CN"/>
        </w:rPr>
      </w:pPr>
      <w:r w:rsidRPr="0057155C">
        <w:rPr>
          <w:rFonts w:eastAsia="宋体"/>
        </w:rPr>
        <w:lastRenderedPageBreak/>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rsidR="00DB1D41" w:rsidDel="00CC2C7B" w:rsidRDefault="0057155C">
      <w:pPr>
        <w:pStyle w:val="3"/>
        <w:rPr>
          <w:del w:id="323" w:author="Samsung" w:date="2021-01-13T14:57:00Z"/>
        </w:rPr>
      </w:pPr>
      <w:bookmarkStart w:id="324" w:name="_Toc56173806"/>
      <w:del w:id="325" w:author="Samsung" w:date="2021-01-13T14:57:00Z">
        <w:r w:rsidRPr="0057155C" w:rsidDel="00CC2C7B">
          <w:delText>6.2.</w:delText>
        </w:r>
        <w:r w:rsidR="00A80811" w:rsidDel="00CC2C7B">
          <w:rPr>
            <w:rFonts w:hint="eastAsia"/>
          </w:rPr>
          <w:delText>7</w:delText>
        </w:r>
        <w:r w:rsidRPr="0057155C" w:rsidDel="00CC2C7B">
          <w:tab/>
          <w:delText>5GC Solution based on SSC-mode 3</w:delText>
        </w:r>
        <w:bookmarkEnd w:id="324"/>
      </w:del>
    </w:p>
    <w:p w:rsidR="004B0218" w:rsidRPr="00FE77D0" w:rsidDel="00CC2C7B" w:rsidRDefault="0057155C" w:rsidP="004B0218">
      <w:pPr>
        <w:spacing w:after="0"/>
        <w:rPr>
          <w:del w:id="326" w:author="Samsung" w:date="2021-01-13T14:57:00Z"/>
          <w:rFonts w:eastAsia="宋体"/>
          <w:lang w:val="en-US" w:eastAsia="zh-CN"/>
        </w:rPr>
      </w:pPr>
      <w:del w:id="327" w:author="Samsung" w:date="2021-01-13T14:57:00Z">
        <w:r w:rsidRPr="0057155C" w:rsidDel="00CC2C7B">
          <w:rPr>
            <w:rFonts w:eastAsia="宋体"/>
            <w:lang w:val="en-US" w:eastAsia="zh-CN"/>
          </w:rPr>
          <w:delText>The call flow below uses SSC mode 3 in 5GC as the service continuity solution:</w:delText>
        </w:r>
      </w:del>
    </w:p>
    <w:p w:rsidR="004B0218" w:rsidRPr="00FE77D0" w:rsidDel="00CC2C7B" w:rsidRDefault="004B0218" w:rsidP="004B0218">
      <w:pPr>
        <w:spacing w:after="0"/>
        <w:rPr>
          <w:del w:id="328" w:author="Samsung" w:date="2021-01-13T14:57:00Z"/>
          <w:rFonts w:eastAsia="宋体"/>
          <w:lang w:val="en-US" w:eastAsia="zh-CN"/>
        </w:rPr>
      </w:pPr>
    </w:p>
    <w:p w:rsidR="004B0218" w:rsidRPr="004B0218" w:rsidDel="00CC2C7B" w:rsidRDefault="00B364B6" w:rsidP="004B0218">
      <w:pPr>
        <w:spacing w:after="0"/>
        <w:rPr>
          <w:del w:id="329" w:author="Samsung" w:date="2021-01-13T14:57:00Z"/>
          <w:rFonts w:eastAsia="宋体"/>
          <w:sz w:val="22"/>
          <w:szCs w:val="22"/>
          <w:lang w:val="en-US" w:eastAsia="zh-CN"/>
        </w:rPr>
      </w:pPr>
      <w:del w:id="330" w:author="Samsung" w:date="2021-01-13T14:57:00Z">
        <w:r w:rsidDel="00CC2C7B">
          <w:rPr>
            <w:rFonts w:eastAsia="MS Gothic"/>
            <w:noProof/>
            <w:sz w:val="24"/>
            <w:lang w:val="en-US" w:eastAsia="zh-CN"/>
          </w:rPr>
          <mc:AlternateContent>
            <mc:Choice Requires="wpc">
              <w:drawing>
                <wp:inline distT="0" distB="0" distL="0" distR="0">
                  <wp:extent cx="5760720" cy="6276975"/>
                  <wp:effectExtent l="5080" t="5715" r="0" b="3810"/>
                  <wp:docPr id="1117"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Line 22"/>
                          <wps:cNvCnPr>
                            <a:cxnSpLocks noChangeShapeType="1"/>
                          </wps:cNvCnPr>
                          <wps:spPr bwMode="auto">
                            <a:xfrm>
                              <a:off x="298450" y="400050"/>
                              <a:ext cx="19685" cy="5594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Text Box 8"/>
                          <wps:cNvSpPr txBox="1">
                            <a:spLocks noChangeArrowheads="1"/>
                          </wps:cNvSpPr>
                          <wps:spPr bwMode="auto">
                            <a:xfrm>
                              <a:off x="1193800" y="0"/>
                              <a:ext cx="863600" cy="466725"/>
                            </a:xfrm>
                            <a:prstGeom prst="rect">
                              <a:avLst/>
                            </a:prstGeom>
                            <a:solidFill>
                              <a:srgbClr val="FFFFFF"/>
                            </a:solidFill>
                            <a:ln w="9525">
                              <a:solidFill>
                                <a:srgbClr val="000000"/>
                              </a:solidFill>
                              <a:miter lim="800000"/>
                              <a:headEnd/>
                              <a:tailEnd/>
                            </a:ln>
                          </wps:spPr>
                          <wps:txbx>
                            <w:txbxContent>
                              <w:p w:rsidR="00546FEF" w:rsidRPr="00F576A2" w:rsidRDefault="00546FEF" w:rsidP="004B0218">
                                <w:pPr>
                                  <w:rPr>
                                    <w:lang w:val="de-DE"/>
                                  </w:rPr>
                                </w:pPr>
                                <w:r>
                                  <w:rPr>
                                    <w:lang w:val="de-DE"/>
                                  </w:rPr>
                                  <w:t>Source NG-RAN node 1</w:t>
                                </w:r>
                              </w:p>
                            </w:txbxContent>
                          </wps:txbx>
                          <wps:bodyPr rot="0" vert="horz" wrap="square" lIns="91440" tIns="45720" rIns="91440" bIns="45720" anchor="t" anchorCtr="0" upright="1">
                            <a:noAutofit/>
                          </wps:bodyPr>
                        </wps:wsp>
                        <wps:wsp>
                          <wps:cNvPr id="5" name="Text Box 27"/>
                          <wps:cNvSpPr txBox="1">
                            <a:spLocks noChangeArrowheads="1"/>
                          </wps:cNvSpPr>
                          <wps:spPr bwMode="auto">
                            <a:xfrm>
                              <a:off x="3849370" y="0"/>
                              <a:ext cx="640080" cy="426720"/>
                            </a:xfrm>
                            <a:prstGeom prst="rect">
                              <a:avLst/>
                            </a:prstGeom>
                            <a:solidFill>
                              <a:srgbClr val="FFFFFF"/>
                            </a:solidFill>
                            <a:ln w="9525">
                              <a:solidFill>
                                <a:srgbClr val="000000"/>
                              </a:solidFill>
                              <a:miter lim="800000"/>
                              <a:headEnd/>
                              <a:tailEnd/>
                            </a:ln>
                          </wps:spPr>
                          <wps:txbx>
                            <w:txbxContent>
                              <w:p w:rsidR="00546FEF" w:rsidRPr="00F576A2" w:rsidRDefault="00546FEF" w:rsidP="004B0218">
                                <w:pPr>
                                  <w:rPr>
                                    <w:lang w:val="de-DE"/>
                                  </w:rPr>
                                </w:pPr>
                                <w:r>
                                  <w:rPr>
                                    <w:lang w:val="de-DE"/>
                                  </w:rPr>
                                  <w:t>5GC</w:t>
                                </w:r>
                              </w:p>
                            </w:txbxContent>
                          </wps:txbx>
                          <wps:bodyPr rot="0" vert="horz" wrap="square" lIns="91440" tIns="45720" rIns="91440" bIns="45720" anchor="t" anchorCtr="0" upright="1">
                            <a:noAutofit/>
                          </wps:bodyPr>
                        </wps:wsp>
                        <wps:wsp>
                          <wps:cNvPr id="6" name="Line 29"/>
                          <wps:cNvCnPr>
                            <a:cxnSpLocks noChangeShapeType="1"/>
                          </wps:cNvCnPr>
                          <wps:spPr bwMode="auto">
                            <a:xfrm>
                              <a:off x="4187825" y="400050"/>
                              <a:ext cx="53975" cy="5607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Text Box 27"/>
                          <wps:cNvSpPr txBox="1">
                            <a:spLocks noChangeArrowheads="1"/>
                          </wps:cNvSpPr>
                          <wps:spPr bwMode="auto">
                            <a:xfrm>
                              <a:off x="0" y="939800"/>
                              <a:ext cx="2000250" cy="469900"/>
                            </a:xfrm>
                            <a:prstGeom prst="rect">
                              <a:avLst/>
                            </a:prstGeom>
                            <a:solidFill>
                              <a:srgbClr val="FFFFFF"/>
                            </a:solidFill>
                            <a:ln w="9525">
                              <a:solidFill>
                                <a:srgbClr val="000000"/>
                              </a:solidFill>
                              <a:miter lim="800000"/>
                              <a:headEnd/>
                              <a:tailEnd/>
                            </a:ln>
                          </wps:spPr>
                          <wps:txbx>
                            <w:txbxContent>
                              <w:p w:rsidR="00546FEF" w:rsidRPr="004E44AB" w:rsidRDefault="00546FEF" w:rsidP="004B0218">
                                <w:pPr>
                                  <w:pStyle w:val="a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wps:txbx>
                          <wps:bodyPr rot="0" vert="horz" wrap="square" lIns="91440" tIns="45720" rIns="91440" bIns="45720" anchor="t" anchorCtr="0" upright="1">
                            <a:noAutofit/>
                          </wps:bodyPr>
                        </wps:wsp>
                        <wps:wsp>
                          <wps:cNvPr id="8"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rsidR="00546FEF" w:rsidRDefault="00546FEF" w:rsidP="004B0218">
                                <w:pPr>
                                  <w:rPr>
                                    <w:szCs w:val="24"/>
                                  </w:rPr>
                                </w:pPr>
                                <w:r>
                                  <w:rPr>
                                    <w:szCs w:val="22"/>
                                    <w:lang w:val="de-DE"/>
                                  </w:rPr>
                                  <w:t>UE</w:t>
                                </w:r>
                              </w:p>
                            </w:txbxContent>
                          </wps:txbx>
                          <wps:bodyPr rot="0" vert="horz" wrap="square" lIns="91440" tIns="45720" rIns="91440" bIns="45720" anchor="t" anchorCtr="0" upright="1">
                            <a:noAutofit/>
                          </wps:bodyPr>
                        </wps:wsp>
                        <wps:wsp>
                          <wps:cNvPr id="9" name="Line 22"/>
                          <wps:cNvCnPr>
                            <a:cxnSpLocks noChangeShapeType="1"/>
                          </wps:cNvCnPr>
                          <wps:spPr bwMode="auto">
                            <a:xfrm>
                              <a:off x="1560830" y="478790"/>
                              <a:ext cx="58420" cy="56140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30"/>
                          <wps:cNvCnPr>
                            <a:cxnSpLocks noChangeShapeType="1"/>
                          </wps:cNvCnPr>
                          <wps:spPr bwMode="auto">
                            <a:xfrm flipV="1">
                              <a:off x="1587500" y="1682750"/>
                              <a:ext cx="10452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30"/>
                          <wps:cNvCnPr>
                            <a:cxnSpLocks noChangeShapeType="1"/>
                          </wps:cNvCnPr>
                          <wps:spPr bwMode="auto">
                            <a:xfrm>
                              <a:off x="1593850" y="1983105"/>
                              <a:ext cx="1007110" cy="254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2" name="Text Box 8"/>
                          <wps:cNvSpPr txBox="1">
                            <a:spLocks noChangeArrowheads="1"/>
                          </wps:cNvSpPr>
                          <wps:spPr bwMode="auto">
                            <a:xfrm>
                              <a:off x="2204085" y="0"/>
                              <a:ext cx="862965" cy="478790"/>
                            </a:xfrm>
                            <a:prstGeom prst="rect">
                              <a:avLst/>
                            </a:prstGeom>
                            <a:solidFill>
                              <a:srgbClr val="FFFFFF"/>
                            </a:solidFill>
                            <a:ln w="9525">
                              <a:solidFill>
                                <a:srgbClr val="000000"/>
                              </a:solidFill>
                              <a:miter lim="800000"/>
                              <a:headEnd/>
                              <a:tailEnd/>
                            </a:ln>
                          </wps:spPr>
                          <wps:txbx>
                            <w:txbxContent>
                              <w:p w:rsidR="00546FEF" w:rsidRDefault="00546FEF" w:rsidP="004B0218">
                                <w:pPr>
                                  <w:rPr>
                                    <w:szCs w:val="24"/>
                                  </w:rPr>
                                </w:pPr>
                                <w:r>
                                  <w:rPr>
                                    <w:szCs w:val="22"/>
                                    <w:lang w:val="de-DE"/>
                                  </w:rPr>
                                  <w:t>Target NG-RAN node 2</w:t>
                                </w:r>
                              </w:p>
                            </w:txbxContent>
                          </wps:txbx>
                          <wps:bodyPr rot="0" vert="horz" wrap="square" lIns="91440" tIns="45720" rIns="91440" bIns="45720" anchor="t" anchorCtr="0" upright="1">
                            <a:noAutofit/>
                          </wps:bodyPr>
                        </wps:wsp>
                        <wps:wsp>
                          <wps:cNvPr id="13" name="Line 22"/>
                          <wps:cNvCnPr>
                            <a:cxnSpLocks noChangeShapeType="1"/>
                          </wps:cNvCnPr>
                          <wps:spPr bwMode="auto">
                            <a:xfrm>
                              <a:off x="2616200" y="495300"/>
                              <a:ext cx="83820" cy="5553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30"/>
                          <wps:cNvCnPr>
                            <a:cxnSpLocks noChangeShapeType="1"/>
                          </wps:cNvCnPr>
                          <wps:spPr bwMode="auto">
                            <a:xfrm>
                              <a:off x="1576705" y="836295"/>
                              <a:ext cx="263334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 name="Text Box 34"/>
                          <wps:cNvSpPr txBox="1">
                            <a:spLocks noChangeArrowheads="1"/>
                          </wps:cNvSpPr>
                          <wps:spPr bwMode="auto">
                            <a:xfrm>
                              <a:off x="1041400" y="1436370"/>
                              <a:ext cx="2806700"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6FEF" w:rsidRPr="00BB6930" w:rsidRDefault="00546FEF" w:rsidP="004B0218">
                                <w:pPr>
                                  <w:rPr>
                                    <w:sz w:val="18"/>
                                    <w:szCs w:val="18"/>
                                  </w:rPr>
                                </w:pPr>
                                <w:r w:rsidRPr="00BB6930">
                                  <w:rPr>
                                    <w:b/>
                                    <w:bCs/>
                                    <w:color w:val="0000FF"/>
                                    <w:sz w:val="18"/>
                                    <w:szCs w:val="18"/>
                                  </w:rPr>
                                  <w:t xml:space="preserve">Step </w:t>
                                </w:r>
                                <w:r>
                                  <w:rPr>
                                    <w:b/>
                                    <w:bCs/>
                                    <w:color w:val="0000FF"/>
                                    <w:sz w:val="18"/>
                                    <w:szCs w:val="18"/>
                                  </w:rPr>
                                  <w:t>3</w:t>
                                </w:r>
                                <w:r w:rsidRPr="00BB6930">
                                  <w:rPr>
                                    <w:b/>
                                    <w:bCs/>
                                    <w:color w:val="0000FF"/>
                                    <w:sz w:val="18"/>
                                    <w:szCs w:val="18"/>
                                  </w:rPr>
                                  <w:t>: HO request (pdu session 1</w:t>
                                </w:r>
                                <w:r>
                                  <w:rPr>
                                    <w:b/>
                                    <w:bCs/>
                                    <w:color w:val="0000FF"/>
                                    <w:sz w:val="18"/>
                                    <w:szCs w:val="18"/>
                                  </w:rPr>
                                  <w:t>)</w:t>
                                </w:r>
                              </w:p>
                            </w:txbxContent>
                          </wps:txbx>
                          <wps:bodyPr rot="0" vert="horz" wrap="square" lIns="91440" tIns="45720" rIns="91440" bIns="45720" anchor="t" anchorCtr="0" upright="1">
                            <a:noAutofit/>
                          </wps:bodyPr>
                        </wps:wsp>
                        <wps:wsp>
                          <wps:cNvPr id="16" name="Line 30"/>
                          <wps:cNvCnPr>
                            <a:cxnSpLocks noChangeShapeType="1"/>
                          </wps:cNvCnPr>
                          <wps:spPr bwMode="auto">
                            <a:xfrm flipV="1">
                              <a:off x="2626360" y="5124450"/>
                              <a:ext cx="1583690" cy="114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Text Box 34"/>
                          <wps:cNvSpPr txBox="1">
                            <a:spLocks noChangeArrowheads="1"/>
                          </wps:cNvSpPr>
                          <wps:spPr bwMode="auto">
                            <a:xfrm>
                              <a:off x="332740" y="1716405"/>
                              <a:ext cx="3365500"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6FEF" w:rsidRPr="00033B1D" w:rsidRDefault="00546FEF" w:rsidP="004B0218">
                                <w:pPr>
                                  <w:rPr>
                                    <w:szCs w:val="24"/>
                                    <w:lang w:eastAsia="zh-CN"/>
                                  </w:rPr>
                                </w:pPr>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p>
                            </w:txbxContent>
                          </wps:txbx>
                          <wps:bodyPr rot="0" vert="horz" wrap="square" lIns="91440" tIns="45720" rIns="91440" bIns="45720" anchor="t" anchorCtr="0" upright="1">
                            <a:noAutofit/>
                          </wps:bodyPr>
                        </wps:wsp>
                        <wps:wsp>
                          <wps:cNvPr id="18" name="Line 30"/>
                          <wps:cNvCnPr>
                            <a:cxnSpLocks noChangeShapeType="1"/>
                          </wps:cNvCnPr>
                          <wps:spPr bwMode="auto">
                            <a:xfrm flipV="1">
                              <a:off x="288925" y="836295"/>
                              <a:ext cx="1271905"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 name="Text Box 34"/>
                          <wps:cNvSpPr txBox="1">
                            <a:spLocks noChangeArrowheads="1"/>
                          </wps:cNvSpPr>
                          <wps:spPr bwMode="auto">
                            <a:xfrm>
                              <a:off x="274955" y="3214370"/>
                              <a:ext cx="4084320"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6FEF" w:rsidRDefault="00546FEF" w:rsidP="004B0218">
                                <w:pPr>
                                  <w:rPr>
                                    <w:szCs w:val="24"/>
                                  </w:rPr>
                                </w:pPr>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p>
                            </w:txbxContent>
                          </wps:txbx>
                          <wps:bodyPr rot="0" vert="horz" wrap="square" lIns="91440" tIns="45720" rIns="91440" bIns="45720" anchor="t" anchorCtr="0" upright="1">
                            <a:noAutofit/>
                          </wps:bodyPr>
                        </wps:wsp>
                        <wps:wsp>
                          <wps:cNvPr id="20" name="Line 30"/>
                          <wps:cNvCnPr>
                            <a:cxnSpLocks noChangeShapeType="1"/>
                          </wps:cNvCnPr>
                          <wps:spPr bwMode="auto">
                            <a:xfrm>
                              <a:off x="298450" y="1976755"/>
                              <a:ext cx="128905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1" name="Line 30"/>
                          <wps:cNvCnPr>
                            <a:cxnSpLocks noChangeShapeType="1"/>
                          </wps:cNvCnPr>
                          <wps:spPr bwMode="auto">
                            <a:xfrm flipV="1">
                              <a:off x="2604770" y="4144010"/>
                              <a:ext cx="1584960" cy="889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 name="Line 30"/>
                          <wps:cNvCnPr>
                            <a:cxnSpLocks noChangeShapeType="1"/>
                          </wps:cNvCnPr>
                          <wps:spPr bwMode="auto">
                            <a:xfrm>
                              <a:off x="318135" y="2188845"/>
                              <a:ext cx="229806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30"/>
                          <wps:cNvCnPr>
                            <a:cxnSpLocks noChangeShapeType="1"/>
                          </wps:cNvCnPr>
                          <wps:spPr bwMode="auto">
                            <a:xfrm flipV="1">
                              <a:off x="307340" y="4012565"/>
                              <a:ext cx="390271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34"/>
                          <wps:cNvSpPr txBox="1">
                            <a:spLocks noChangeArrowheads="1"/>
                          </wps:cNvSpPr>
                          <wps:spPr bwMode="auto">
                            <a:xfrm>
                              <a:off x="895350" y="1957070"/>
                              <a:ext cx="148971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6FEF" w:rsidRDefault="00546FEF" w:rsidP="004B0218">
                                <w:pPr>
                                  <w:rPr>
                                    <w:szCs w:val="24"/>
                                  </w:rPr>
                                </w:pPr>
                                <w:r>
                                  <w:rPr>
                                    <w:b/>
                                    <w:bCs/>
                                    <w:color w:val="0000FF"/>
                                    <w:sz w:val="18"/>
                                    <w:szCs w:val="18"/>
                                    <w:lang w:val="en-US"/>
                                  </w:rPr>
                                  <w:t>Handover complete</w:t>
                                </w:r>
                              </w:p>
                            </w:txbxContent>
                          </wps:txbx>
                          <wps:bodyPr rot="0" vert="horz" wrap="square" lIns="91440" tIns="45720" rIns="91440" bIns="45720" anchor="t" anchorCtr="0" upright="1">
                            <a:noAutofit/>
                          </wps:bodyPr>
                        </wps:wsp>
                        <wps:wsp>
                          <wps:cNvPr id="25" name="Line 30"/>
                          <wps:cNvCnPr>
                            <a:cxnSpLocks noChangeShapeType="1"/>
                          </wps:cNvCnPr>
                          <wps:spPr bwMode="auto">
                            <a:xfrm>
                              <a:off x="2595245" y="4934585"/>
                              <a:ext cx="156591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 name="Text Box 34"/>
                          <wps:cNvSpPr txBox="1">
                            <a:spLocks noChangeArrowheads="1"/>
                          </wps:cNvSpPr>
                          <wps:spPr bwMode="auto">
                            <a:xfrm>
                              <a:off x="342900" y="3731895"/>
                              <a:ext cx="3412490" cy="32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6FEF" w:rsidRDefault="00546FEF" w:rsidP="004B0218">
                                <w:pPr>
                                  <w:rPr>
                                    <w:szCs w:val="24"/>
                                  </w:rPr>
                                </w:pPr>
                                <w:r>
                                  <w:rPr>
                                    <w:b/>
                                    <w:bCs/>
                                    <w:color w:val="0000FF"/>
                                    <w:sz w:val="18"/>
                                    <w:szCs w:val="18"/>
                                    <w:lang w:val="en-US"/>
                                  </w:rPr>
                                  <w:t>Step 7: Establish resources for PDU session 2 on slice 11</w:t>
                                </w:r>
                              </w:p>
                            </w:txbxContent>
                          </wps:txbx>
                          <wps:bodyPr rot="0" vert="horz" wrap="square" lIns="91440" tIns="45720" rIns="91440" bIns="45720" anchor="t" anchorCtr="0" upright="1">
                            <a:noAutofit/>
                          </wps:bodyPr>
                        </wps:wsp>
                        <wps:wsp>
                          <wps:cNvPr id="27" name="Text Box 34"/>
                          <wps:cNvSpPr txBox="1">
                            <a:spLocks noChangeArrowheads="1"/>
                          </wps:cNvSpPr>
                          <wps:spPr bwMode="auto">
                            <a:xfrm>
                              <a:off x="2204085" y="4635500"/>
                              <a:ext cx="26257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6FEF" w:rsidRDefault="00546FEF" w:rsidP="004B0218">
                                <w:pPr>
                                  <w:rPr>
                                    <w:szCs w:val="24"/>
                                  </w:rPr>
                                </w:pPr>
                                <w:r>
                                  <w:rPr>
                                    <w:b/>
                                    <w:bCs/>
                                    <w:color w:val="0000FF"/>
                                    <w:sz w:val="18"/>
                                    <w:szCs w:val="18"/>
                                    <w:lang w:val="en-US"/>
                                  </w:rPr>
                                  <w:t>Step 8: Release PDU session 1 of slice 10</w:t>
                                </w:r>
                              </w:p>
                            </w:txbxContent>
                          </wps:txbx>
                          <wps:bodyPr rot="0" vert="horz" wrap="square" lIns="91440" tIns="45720" rIns="91440" bIns="45720" anchor="t" anchorCtr="0" upright="1">
                            <a:noAutofit/>
                          </wps:bodyPr>
                        </wps:wsp>
                        <wps:wsp>
                          <wps:cNvPr id="28" name="Text Box 27"/>
                          <wps:cNvSpPr txBox="1">
                            <a:spLocks noChangeArrowheads="1"/>
                          </wps:cNvSpPr>
                          <wps:spPr bwMode="auto">
                            <a:xfrm>
                              <a:off x="3733800" y="4286250"/>
                              <a:ext cx="897255" cy="349250"/>
                            </a:xfrm>
                            <a:prstGeom prst="rect">
                              <a:avLst/>
                            </a:prstGeom>
                            <a:solidFill>
                              <a:srgbClr val="FFFFFF"/>
                            </a:solidFill>
                            <a:ln w="9525">
                              <a:solidFill>
                                <a:srgbClr val="000000"/>
                              </a:solidFill>
                              <a:miter lim="800000"/>
                              <a:headEnd/>
                              <a:tailEnd/>
                            </a:ln>
                          </wps:spPr>
                          <wps:txbx>
                            <w:txbxContent>
                              <w:p w:rsidR="00546FEF" w:rsidRPr="002A181D" w:rsidRDefault="00546FEF" w:rsidP="004B0218">
                                <w:pPr>
                                  <w:rPr>
                                    <w:szCs w:val="24"/>
                                  </w:rPr>
                                </w:pPr>
                                <w:r>
                                  <w:rPr>
                                    <w:sz w:val="16"/>
                                    <w:szCs w:val="16"/>
                                    <w:lang w:val="de-DE"/>
                                  </w:rPr>
                                  <w:t>SSC mode 3 Timer expiry</w:t>
                                </w:r>
                              </w:p>
                            </w:txbxContent>
                          </wps:txbx>
                          <wps:bodyPr rot="0" vert="horz" wrap="square" lIns="91440" tIns="45720" rIns="91440" bIns="45720" anchor="t" anchorCtr="0" upright="1">
                            <a:noAutofit/>
                          </wps:bodyPr>
                        </wps:wsp>
                        <wps:wsp>
                          <wps:cNvPr id="29" name="Line 30"/>
                          <wps:cNvCnPr>
                            <a:cxnSpLocks noChangeShapeType="1"/>
                          </wps:cNvCnPr>
                          <wps:spPr bwMode="auto">
                            <a:xfrm>
                              <a:off x="311785" y="3471545"/>
                              <a:ext cx="391160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0" name="Text Box 34"/>
                          <wps:cNvSpPr txBox="1">
                            <a:spLocks noChangeArrowheads="1"/>
                          </wps:cNvSpPr>
                          <wps:spPr bwMode="auto">
                            <a:xfrm>
                              <a:off x="141605" y="5244465"/>
                              <a:ext cx="445770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6FEF" w:rsidRPr="00D860CD" w:rsidRDefault="00546FEF" w:rsidP="004B0218">
                                <w:pPr>
                                  <w:rPr>
                                    <w:b/>
                                    <w:bCs/>
                                    <w:color w:val="0000FF"/>
                                    <w:sz w:val="18"/>
                                    <w:szCs w:val="18"/>
                                    <w:lang w:val="en-US"/>
                                  </w:rPr>
                                </w:pPr>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p>
                            </w:txbxContent>
                          </wps:txbx>
                          <wps:bodyPr rot="0" vert="horz" wrap="square" lIns="91440" tIns="45720" rIns="91440" bIns="45720" anchor="t" anchorCtr="0" upright="1">
                            <a:noAutofit/>
                          </wps:bodyPr>
                        </wps:wsp>
                        <wps:wsp>
                          <wps:cNvPr id="31" name="Text Box 34"/>
                          <wps:cNvSpPr txBox="1">
                            <a:spLocks noChangeArrowheads="1"/>
                          </wps:cNvSpPr>
                          <wps:spPr bwMode="auto">
                            <a:xfrm>
                              <a:off x="2466975" y="2144395"/>
                              <a:ext cx="228409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6FEF" w:rsidRDefault="00546FEF" w:rsidP="004B0218">
                                <w:pPr>
                                  <w:rPr>
                                    <w:szCs w:val="24"/>
                                  </w:rPr>
                                </w:pPr>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p>
                            </w:txbxContent>
                          </wps:txbx>
                          <wps:bodyPr rot="0" vert="horz" wrap="square" lIns="91440" tIns="45720" rIns="91440" bIns="45720" anchor="t" anchorCtr="0" upright="1">
                            <a:noAutofit/>
                          </wps:bodyPr>
                        </wps:wsp>
                        <wps:wsp>
                          <wps:cNvPr id="32" name="Line 30"/>
                          <wps:cNvCnPr>
                            <a:cxnSpLocks noChangeShapeType="1"/>
                          </wps:cNvCnPr>
                          <wps:spPr bwMode="auto">
                            <a:xfrm flipV="1">
                              <a:off x="2616200" y="2382520"/>
                              <a:ext cx="154495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30"/>
                          <wps:cNvCnPr>
                            <a:cxnSpLocks noChangeShapeType="1"/>
                          </wps:cNvCnPr>
                          <wps:spPr bwMode="auto">
                            <a:xfrm flipV="1">
                              <a:off x="391795" y="5457825"/>
                              <a:ext cx="3831590" cy="2794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4" name="Line 30"/>
                          <wps:cNvCnPr>
                            <a:cxnSpLocks noChangeShapeType="1"/>
                          </wps:cNvCnPr>
                          <wps:spPr bwMode="auto">
                            <a:xfrm flipV="1">
                              <a:off x="342900" y="2694305"/>
                              <a:ext cx="3844925" cy="190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30"/>
                          <wps:cNvCnPr>
                            <a:cxnSpLocks noChangeShapeType="1"/>
                          </wps:cNvCnPr>
                          <wps:spPr bwMode="auto">
                            <a:xfrm flipV="1">
                              <a:off x="329565" y="3047365"/>
                              <a:ext cx="3845560" cy="2349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6" name="Text Box 34"/>
                          <wps:cNvSpPr txBox="1">
                            <a:spLocks noChangeArrowheads="1"/>
                          </wps:cNvSpPr>
                          <wps:spPr bwMode="auto">
                            <a:xfrm>
                              <a:off x="628650" y="2840990"/>
                              <a:ext cx="2815590" cy="258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6FEF" w:rsidRDefault="00546FEF" w:rsidP="004B0218">
                                <w:pPr>
                                  <w:rPr>
                                    <w:szCs w:val="24"/>
                                  </w:rPr>
                                </w:pPr>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p>
                            </w:txbxContent>
                          </wps:txbx>
                          <wps:bodyPr rot="0" vert="horz" wrap="square" lIns="91440" tIns="45720" rIns="91440" bIns="45720" anchor="t" anchorCtr="0" upright="1">
                            <a:noAutofit/>
                          </wps:bodyPr>
                        </wps:wsp>
                        <wps:wsp>
                          <wps:cNvPr id="37" name="Text Box 34"/>
                          <wps:cNvSpPr txBox="1">
                            <a:spLocks noChangeArrowheads="1"/>
                          </wps:cNvSpPr>
                          <wps:spPr bwMode="auto">
                            <a:xfrm>
                              <a:off x="1066800" y="2449195"/>
                              <a:ext cx="1489710" cy="337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6FEF" w:rsidRDefault="00546FEF" w:rsidP="004B0218">
                                <w:pPr>
                                  <w:rPr>
                                    <w:szCs w:val="24"/>
                                  </w:rPr>
                                </w:pPr>
                                <w:r>
                                  <w:rPr>
                                    <w:b/>
                                    <w:bCs/>
                                    <w:color w:val="0000FF"/>
                                    <w:sz w:val="18"/>
                                    <w:szCs w:val="18"/>
                                    <w:lang w:val="en-US"/>
                                  </w:rPr>
                                  <w:t>Step 5: Register Request</w:t>
                                </w:r>
                              </w:p>
                            </w:txbxContent>
                          </wps:txbx>
                          <wps:bodyPr rot="0" vert="horz" wrap="square" lIns="91440" tIns="45720" rIns="91440" bIns="45720" anchor="t" anchorCtr="0" upright="1">
                            <a:noAutofit/>
                          </wps:bodyPr>
                        </wps:wsp>
                        <wps:wsp>
                          <wps:cNvPr id="38" name="Line 30"/>
                          <wps:cNvCnPr>
                            <a:cxnSpLocks noChangeShapeType="1"/>
                          </wps:cNvCnPr>
                          <wps:spPr bwMode="auto">
                            <a:xfrm flipV="1">
                              <a:off x="318135" y="4144010"/>
                              <a:ext cx="228346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9" name="Text Box 34"/>
                          <wps:cNvSpPr txBox="1">
                            <a:spLocks noChangeArrowheads="1"/>
                          </wps:cNvSpPr>
                          <wps:spPr bwMode="auto">
                            <a:xfrm>
                              <a:off x="567690" y="605155"/>
                              <a:ext cx="245237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6FEF" w:rsidRDefault="00546FEF" w:rsidP="004B0218">
                                <w:pPr>
                                  <w:rPr>
                                    <w:szCs w:val="24"/>
                                  </w:rPr>
                                </w:pPr>
                                <w:r>
                                  <w:rPr>
                                    <w:b/>
                                    <w:bCs/>
                                    <w:color w:val="0000FF"/>
                                    <w:sz w:val="18"/>
                                    <w:szCs w:val="18"/>
                                    <w:lang w:val="en-US"/>
                                  </w:rPr>
                                  <w:t>Step 1: UE Allowed NSSAI (slices 10, 11)</w:t>
                                </w:r>
                              </w:p>
                            </w:txbxContent>
                          </wps:txbx>
                          <wps:bodyPr rot="0" vert="horz" wrap="square" lIns="91440" tIns="45720" rIns="91440" bIns="45720" anchor="t" anchorCtr="0" upright="1">
                            <a:noAutofit/>
                          </wps:bodyPr>
                        </wps:wsp>
                      </wpc:wpc>
                    </a:graphicData>
                  </a:graphic>
                </wp:inline>
              </w:drawing>
            </mc:Choice>
            <mc:Fallback>
              <w:pict>
                <v:group id="_x0000_s1065"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">
                  <v:shape id="_x0000_s1066" type="#_x0000_t75" style="position:absolute;width:57607;height:62769;visibility:visible;mso-wrap-style:square">
                    <v:fill o:detectmouseclick="t"/>
                    <v:path o:connecttype="none"/>
                  </v:shape>
                  <v:line id="Line 22" o:spid="_x0000_s1067" style="position:absolute;visibility:visible;mso-wrap-style:squar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shape id="Text Box 8" o:spid="_x0000_s1068" type="#_x0000_t202" style="position:absolute;left:11938;width:8636;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rsidR="00546FEF" w:rsidRPr="00F576A2" w:rsidRDefault="00546FEF" w:rsidP="004B0218">
                          <w:pPr>
                            <w:rPr>
                              <w:lang w:val="de-DE"/>
                            </w:rPr>
                          </w:pPr>
                          <w:r>
                            <w:rPr>
                              <w:lang w:val="de-DE"/>
                            </w:rPr>
                            <w:t>Source NG-RAN node 1</w:t>
                          </w:r>
                        </w:p>
                      </w:txbxContent>
                    </v:textbox>
                  </v:shape>
                  <v:shape id="Text Box 27" o:spid="_x0000_s1069" type="#_x0000_t202" style="position:absolute;left:38493;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rsidR="00546FEF" w:rsidRPr="00F576A2" w:rsidRDefault="00546FEF" w:rsidP="004B0218">
                          <w:pPr>
                            <w:rPr>
                              <w:lang w:val="de-DE"/>
                            </w:rPr>
                          </w:pPr>
                          <w:r>
                            <w:rPr>
                              <w:lang w:val="de-DE"/>
                            </w:rPr>
                            <w:t>5GC</w:t>
                          </w:r>
                        </w:p>
                      </w:txbxContent>
                    </v:textbox>
                  </v:shape>
                  <v:line id="Line 29" o:spid="_x0000_s1070" style="position:absolute;visibility:visible;mso-wrap-style:squar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shape id="Text Box 27" o:spid="_x0000_s1071" type="#_x0000_t202" style="position:absolute;top:9398;width:20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rsidR="00546FEF" w:rsidRPr="004E44AB" w:rsidRDefault="00546FEF" w:rsidP="004B0218">
                          <w:pPr>
                            <w:pStyle w:val="a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1072"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546FEF" w:rsidRDefault="00546FEF" w:rsidP="004B0218">
                          <w:pPr>
                            <w:rPr>
                              <w:szCs w:val="24"/>
                            </w:rPr>
                          </w:pPr>
                          <w:r>
                            <w:rPr>
                              <w:szCs w:val="22"/>
                              <w:lang w:val="de-DE"/>
                            </w:rPr>
                            <w:t>UE</w:t>
                          </w:r>
                        </w:p>
                      </w:txbxContent>
                    </v:textbox>
                  </v:shape>
                  <v:line id="Line 22" o:spid="_x0000_s1073" style="position:absolute;visibility:visible;mso-wrap-style:squar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30" o:spid="_x0000_s1074" style="position:absolute;flip:y;visibility:visible;mso-wrap-style:squar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">
                    <v:stroke endarrow="block"/>
                  </v:line>
                  <v:line id="Line 30" o:spid="_x0000_s1075" style="position:absolute;visibility:visible;mso-wrap-style:squar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">
                    <v:stroke startarrow="block"/>
                  </v:line>
                  <v:shape id="Text Box 8" o:spid="_x0000_s1076" type="#_x0000_t202" style="position:absolute;left:22040;width:8630;height:4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546FEF" w:rsidRDefault="00546FEF" w:rsidP="004B0218">
                          <w:pPr>
                            <w:rPr>
                              <w:szCs w:val="24"/>
                            </w:rPr>
                          </w:pPr>
                          <w:r>
                            <w:rPr>
                              <w:szCs w:val="22"/>
                              <w:lang w:val="de-DE"/>
                            </w:rPr>
                            <w:t>Target NG-RAN node 2</w:t>
                          </w:r>
                        </w:p>
                      </w:txbxContent>
                    </v:textbox>
                  </v:shape>
                  <v:line id="Line 22" o:spid="_x0000_s1077" style="position:absolute;visibility:visible;mso-wrap-style:squar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30" o:spid="_x0000_s1078" style="position:absolute;visibility:visible;mso-wrap-style:square" from="15767,8362" to="42100,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">
                    <v:stroke startarrow="block"/>
                  </v:line>
                  <v:shape id="Text Box 34" o:spid="_x0000_s1079" type="#_x0000_t202" style="position:absolute;left:10414;top:14363;width:2806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rsidR="00546FEF" w:rsidRPr="00BB6930" w:rsidRDefault="00546FEF" w:rsidP="004B0218">
                          <w:pPr>
                            <w:rPr>
                              <w:sz w:val="18"/>
                              <w:szCs w:val="18"/>
                            </w:rPr>
                          </w:pPr>
                          <w:r w:rsidRPr="00BB6930">
                            <w:rPr>
                              <w:b/>
                              <w:bCs/>
                              <w:color w:val="0000FF"/>
                              <w:sz w:val="18"/>
                              <w:szCs w:val="18"/>
                            </w:rPr>
                            <w:t xml:space="preserve">Step </w:t>
                          </w:r>
                          <w:r>
                            <w:rPr>
                              <w:b/>
                              <w:bCs/>
                              <w:color w:val="0000FF"/>
                              <w:sz w:val="18"/>
                              <w:szCs w:val="18"/>
                            </w:rPr>
                            <w:t>3</w:t>
                          </w:r>
                          <w:r w:rsidRPr="00BB6930">
                            <w:rPr>
                              <w:b/>
                              <w:bCs/>
                              <w:color w:val="0000FF"/>
                              <w:sz w:val="18"/>
                              <w:szCs w:val="18"/>
                            </w:rPr>
                            <w:t>: HO request (pdu session 1</w:t>
                          </w:r>
                          <w:r>
                            <w:rPr>
                              <w:b/>
                              <w:bCs/>
                              <w:color w:val="0000FF"/>
                              <w:sz w:val="18"/>
                              <w:szCs w:val="18"/>
                            </w:rPr>
                            <w:t>)</w:t>
                          </w:r>
                        </w:p>
                      </w:txbxContent>
                    </v:textbox>
                  </v:shape>
                  <v:line id="Line 30" o:spid="_x0000_s1080" style="position:absolute;flip:y;visibility:visible;mso-wrap-style:square" from="26263,51244" to="42100,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shape id="Text Box 34" o:spid="_x0000_s1081" type="#_x0000_t202" style="position:absolute;left:3327;top:17164;width:33655;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rsidR="00546FEF" w:rsidRPr="00033B1D" w:rsidRDefault="00546FEF" w:rsidP="004B0218">
                          <w:pPr>
                            <w:rPr>
                              <w:szCs w:val="24"/>
                              <w:lang w:eastAsia="zh-CN"/>
                            </w:rPr>
                          </w:pPr>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p>
                      </w:txbxContent>
                    </v:textbox>
                  </v:shape>
                  <v:line id="Line 30" o:spid="_x0000_s1082" style="position:absolute;flip:y;visibility:visible;mso-wrap-style:squar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">
                    <v:stroke startarrow="block"/>
                  </v:line>
                  <v:shape id="Text Box 34" o:spid="_x0000_s1083" type="#_x0000_t202" style="position:absolute;left:2749;top:32143;width:40843;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546FEF" w:rsidRDefault="00546FEF" w:rsidP="004B0218">
                          <w:pPr>
                            <w:rPr>
                              <w:szCs w:val="24"/>
                            </w:rPr>
                          </w:pPr>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p>
                      </w:txbxContent>
                    </v:textbox>
                  </v:shape>
                  <v:line id="Line 30" o:spid="_x0000_s1084" style="position:absolute;visibility:visible;mso-wrap-style:squar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">
                    <v:stroke startarrow="block"/>
                  </v:line>
                  <v:line id="Line 30" o:spid="_x0000_s1085" style="position:absolute;flip:y;visibility:visible;mso-wrap-style:squar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">
                    <v:stroke startarrow="block"/>
                  </v:line>
                  <v:line id="Line 30" o:spid="_x0000_s1086" style="position:absolute;visibility:visible;mso-wrap-style:squar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">
                    <v:stroke endarrow="block"/>
                  </v:line>
                  <v:line id="Line 30" o:spid="_x0000_s1087" style="position:absolute;flip:y;visibility:visible;mso-wrap-style:squar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">
                    <v:stroke endarrow="block"/>
                  </v:line>
                  <v:shape id="Text Box 34" o:spid="_x0000_s1088" type="#_x0000_t202" style="position:absolute;left:8953;top:19570;width:1489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546FEF" w:rsidRDefault="00546FEF" w:rsidP="004B0218">
                          <w:pPr>
                            <w:rPr>
                              <w:szCs w:val="24"/>
                            </w:rPr>
                          </w:pPr>
                          <w:r>
                            <w:rPr>
                              <w:b/>
                              <w:bCs/>
                              <w:color w:val="0000FF"/>
                              <w:sz w:val="18"/>
                              <w:szCs w:val="18"/>
                              <w:lang w:val="en-US"/>
                            </w:rPr>
                            <w:t>Handover complete</w:t>
                          </w:r>
                        </w:p>
                      </w:txbxContent>
                    </v:textbox>
                  </v:shape>
                  <v:line id="Line 30" o:spid="_x0000_s1089" style="position:absolute;visibility:visible;mso-wrap-style:squar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">
                    <v:stroke startarrow="block"/>
                  </v:line>
                  <v:shape id="Text Box 34" o:spid="_x0000_s1090" type="#_x0000_t202" style="position:absolute;left:3429;top:37318;width:3412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rsidR="00546FEF" w:rsidRDefault="00546FEF" w:rsidP="004B0218">
                          <w:pPr>
                            <w:rPr>
                              <w:szCs w:val="24"/>
                            </w:rPr>
                          </w:pPr>
                          <w:r>
                            <w:rPr>
                              <w:b/>
                              <w:bCs/>
                              <w:color w:val="0000FF"/>
                              <w:sz w:val="18"/>
                              <w:szCs w:val="18"/>
                              <w:lang w:val="en-US"/>
                            </w:rPr>
                            <w:t>Step 7: Establish resources for PDU session 2 on slice 11</w:t>
                          </w:r>
                        </w:p>
                      </w:txbxContent>
                    </v:textbox>
                  </v:shape>
                  <v:shape id="Text Box 34" o:spid="_x0000_s1091" type="#_x0000_t202" style="position:absolute;left:22040;top:46355;width:26258;height:2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rsidR="00546FEF" w:rsidRDefault="00546FEF" w:rsidP="004B0218">
                          <w:pPr>
                            <w:rPr>
                              <w:szCs w:val="24"/>
                            </w:rPr>
                          </w:pPr>
                          <w:r>
                            <w:rPr>
                              <w:b/>
                              <w:bCs/>
                              <w:color w:val="0000FF"/>
                              <w:sz w:val="18"/>
                              <w:szCs w:val="18"/>
                              <w:lang w:val="en-US"/>
                            </w:rPr>
                            <w:t>Step 8: Release PDU session 1 of slice 10</w:t>
                          </w:r>
                        </w:p>
                      </w:txbxContent>
                    </v:textbox>
                  </v:shape>
                  <v:shape id="Text Box 27" o:spid="_x0000_s1092" type="#_x0000_t202" style="position:absolute;left:37338;top:42862;width:8972;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rsidR="00546FEF" w:rsidRPr="002A181D" w:rsidRDefault="00546FEF" w:rsidP="004B0218">
                          <w:pPr>
                            <w:rPr>
                              <w:szCs w:val="24"/>
                            </w:rPr>
                          </w:pPr>
                          <w:r>
                            <w:rPr>
                              <w:sz w:val="16"/>
                              <w:szCs w:val="16"/>
                              <w:lang w:val="de-DE"/>
                            </w:rPr>
                            <w:t>SSC mode 3 Timer expiry</w:t>
                          </w:r>
                        </w:p>
                      </w:txbxContent>
                    </v:textbox>
                  </v:shape>
                  <v:line id="Line 30" o:spid="_x0000_s1093" style="position:absolute;visibility:visible;mso-wrap-style:squar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">
                    <v:stroke startarrow="block"/>
                  </v:line>
                  <v:shape id="Text Box 34" o:spid="_x0000_s1094" type="#_x0000_t202" style="position:absolute;left:1416;top:52444;width:44577;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546FEF" w:rsidRPr="00D860CD" w:rsidRDefault="00546FEF" w:rsidP="004B0218">
                          <w:pPr>
                            <w:rPr>
                              <w:b/>
                              <w:bCs/>
                              <w:color w:val="0000FF"/>
                              <w:sz w:val="18"/>
                              <w:szCs w:val="18"/>
                              <w:lang w:val="en-US"/>
                            </w:rPr>
                          </w:pPr>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p>
                      </w:txbxContent>
                    </v:textbox>
                  </v:shape>
                  <v:shape id="Text Box 34" o:spid="_x0000_s1095" type="#_x0000_t202" style="position:absolute;left:24669;top:21443;width:22841;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rsidR="00546FEF" w:rsidRDefault="00546FEF" w:rsidP="004B0218">
                          <w:pPr>
                            <w:rPr>
                              <w:szCs w:val="24"/>
                            </w:rPr>
                          </w:pPr>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p>
                      </w:txbxContent>
                    </v:textbox>
                  </v:shape>
                  <v:line id="Line 30" o:spid="_x0000_s1096" style="position:absolute;flip:y;visibility:visible;mso-wrap-style:square" from="26162,23825" to="41611,2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">
                    <v:stroke endarrow="block"/>
                  </v:line>
                  <v:line id="Line 30" o:spid="_x0000_s1097" style="position:absolute;flip:y;visibility:visible;mso-wrap-style:square" from="3917,54578" to="42233,5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">
                    <v:stroke startarrow="block"/>
                  </v:line>
                  <v:line id="Line 30" o:spid="_x0000_s1098" style="position:absolute;flip:y;visibility:visible;mso-wrap-style:square" from="3429,26943" to="41878,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line id="Line 30" o:spid="_x0000_s1099" style="position:absolute;flip:y;visibility:visible;mso-wrap-style:square" from="3295,30473" to="41751,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">
                    <v:stroke startarrow="block"/>
                  </v:line>
                  <v:shape id="Text Box 34" o:spid="_x0000_s1100" type="#_x0000_t202" style="position:absolute;left:6286;top:28409;width:28156;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546FEF" w:rsidRDefault="00546FEF" w:rsidP="004B0218">
                          <w:pPr>
                            <w:rPr>
                              <w:szCs w:val="24"/>
                            </w:rPr>
                          </w:pPr>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p>
                      </w:txbxContent>
                    </v:textbox>
                  </v:shape>
                  <v:shape id="Text Box 34" o:spid="_x0000_s1101" type="#_x0000_t202" style="position:absolute;left:10668;top:24491;width:14897;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546FEF" w:rsidRDefault="00546FEF" w:rsidP="004B0218">
                          <w:pPr>
                            <w:rPr>
                              <w:szCs w:val="24"/>
                            </w:rPr>
                          </w:pPr>
                          <w:r>
                            <w:rPr>
                              <w:b/>
                              <w:bCs/>
                              <w:color w:val="0000FF"/>
                              <w:sz w:val="18"/>
                              <w:szCs w:val="18"/>
                              <w:lang w:val="en-US"/>
                            </w:rPr>
                            <w:t>Step 5: Register Request</w:t>
                          </w:r>
                        </w:p>
                      </w:txbxContent>
                    </v:textbox>
                  </v:shape>
                  <v:line id="Line 30" o:spid="_x0000_s1102" style="position:absolute;flip:y;visibility:visible;mso-wrap-style:squar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">
                    <v:stroke startarrow="block"/>
                  </v:line>
                  <v:shape id="Text Box 34" o:spid="_x0000_s1103" type="#_x0000_t202" style="position:absolute;left:5676;top:6051;width:24524;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546FEF" w:rsidRDefault="00546FEF" w:rsidP="004B0218">
                          <w:pPr>
                            <w:rPr>
                              <w:szCs w:val="24"/>
                            </w:rPr>
                          </w:pPr>
                          <w:r>
                            <w:rPr>
                              <w:b/>
                              <w:bCs/>
                              <w:color w:val="0000FF"/>
                              <w:sz w:val="18"/>
                              <w:szCs w:val="18"/>
                              <w:lang w:val="en-US"/>
                            </w:rPr>
                            <w:t>Step 1: UE Allowed NSSAI (slices 10, 11)</w:t>
                          </w:r>
                        </w:p>
                      </w:txbxContent>
                    </v:textbox>
                  </v:shape>
                  <w10:anchorlock/>
                </v:group>
              </w:pict>
            </mc:Fallback>
          </mc:AlternateContent>
        </w:r>
      </w:del>
    </w:p>
    <w:p w:rsidR="00DB1D41" w:rsidDel="00CC2C7B" w:rsidRDefault="0057155C">
      <w:pPr>
        <w:overflowPunct w:val="0"/>
        <w:autoSpaceDE w:val="0"/>
        <w:autoSpaceDN w:val="0"/>
        <w:adjustRightInd w:val="0"/>
        <w:spacing w:after="120"/>
        <w:jc w:val="center"/>
        <w:textAlignment w:val="baseline"/>
        <w:rPr>
          <w:del w:id="331" w:author="Samsung" w:date="2021-01-13T14:57:00Z"/>
          <w:rFonts w:eastAsia="宋体"/>
          <w:b/>
          <w:bCs/>
          <w:color w:val="000000"/>
          <w:lang w:eastAsia="ja-JP"/>
        </w:rPr>
      </w:pPr>
      <w:del w:id="332" w:author="Samsung" w:date="2021-01-13T14:57:00Z">
        <w:r w:rsidRPr="0057155C" w:rsidDel="00CC2C7B">
          <w:rPr>
            <w:rFonts w:eastAsia="宋体"/>
            <w:b/>
            <w:bCs/>
            <w:color w:val="000000"/>
            <w:lang w:eastAsia="ja-JP"/>
          </w:rPr>
          <w:delText>Figure 6.2.7-1 Re-mapping based on SSC mode 3</w:delText>
        </w:r>
      </w:del>
    </w:p>
    <w:p w:rsidR="004B0218" w:rsidRPr="004B0218" w:rsidDel="00CC2C7B" w:rsidRDefault="004B0218" w:rsidP="004B0218">
      <w:pPr>
        <w:spacing w:after="0"/>
        <w:rPr>
          <w:del w:id="333" w:author="Samsung" w:date="2021-01-13T14:57:00Z"/>
          <w:rFonts w:eastAsia="宋体"/>
          <w:b/>
          <w:bCs/>
          <w:sz w:val="22"/>
          <w:szCs w:val="22"/>
          <w:lang w:val="en-US" w:eastAsia="zh-CN"/>
        </w:rPr>
      </w:pPr>
    </w:p>
    <w:p w:rsidR="004B0218" w:rsidRPr="00FE77D0" w:rsidDel="00CC2C7B" w:rsidRDefault="0057155C" w:rsidP="004B0218">
      <w:pPr>
        <w:spacing w:after="0"/>
        <w:rPr>
          <w:del w:id="334" w:author="Samsung" w:date="2021-01-13T14:57:00Z"/>
          <w:rFonts w:eastAsia="宋体"/>
          <w:lang w:val="en-US" w:eastAsia="zh-CN"/>
        </w:rPr>
      </w:pPr>
      <w:del w:id="335" w:author="Samsung" w:date="2021-01-13T14:57:00Z">
        <w:r w:rsidRPr="0057155C" w:rsidDel="00CC2C7B">
          <w:rPr>
            <w:rFonts w:eastAsia="宋体"/>
            <w:b/>
            <w:bCs/>
            <w:lang w:val="en-US" w:eastAsia="zh-CN"/>
          </w:rPr>
          <w:delText>Step 0</w:delText>
        </w:r>
        <w:r w:rsidRPr="0057155C" w:rsidDel="00CC2C7B">
          <w:rPr>
            <w:rFonts w:eastAsia="宋体"/>
            <w:lang w:val="en-US" w:eastAsia="zh-CN"/>
          </w:rPr>
          <w:delText>: NG-RAN nodes have been configured with slice re-mapping slice 10 to 11.</w:delText>
        </w:r>
      </w:del>
    </w:p>
    <w:p w:rsidR="004B0218" w:rsidRPr="00FE77D0" w:rsidDel="00CC2C7B" w:rsidRDefault="004B0218" w:rsidP="004B0218">
      <w:pPr>
        <w:spacing w:after="0"/>
        <w:rPr>
          <w:del w:id="336" w:author="Samsung" w:date="2021-01-13T14:57:00Z"/>
          <w:rFonts w:eastAsia="宋体"/>
          <w:lang w:val="en-US" w:eastAsia="zh-CN"/>
        </w:rPr>
      </w:pPr>
    </w:p>
    <w:p w:rsidR="004B0218" w:rsidRPr="00FE77D0" w:rsidDel="00CC2C7B" w:rsidRDefault="0057155C" w:rsidP="004B0218">
      <w:pPr>
        <w:spacing w:after="0"/>
        <w:rPr>
          <w:del w:id="337" w:author="Samsung" w:date="2021-01-13T14:57:00Z"/>
          <w:rFonts w:eastAsia="宋体"/>
          <w:lang w:val="en-US" w:eastAsia="zh-CN"/>
        </w:rPr>
      </w:pPr>
      <w:del w:id="338" w:author="Samsung" w:date="2021-01-13T14:57:00Z">
        <w:r w:rsidRPr="0057155C" w:rsidDel="00CC2C7B">
          <w:rPr>
            <w:rFonts w:eastAsia="宋体"/>
            <w:b/>
            <w:bCs/>
            <w:lang w:val="en-US" w:eastAsia="zh-CN"/>
          </w:rPr>
          <w:delText>Step1</w:delText>
        </w:r>
        <w:r w:rsidRPr="0057155C" w:rsidDel="00CC2C7B">
          <w:rPr>
            <w:rFonts w:eastAsia="宋体"/>
            <w:lang w:val="en-US" w:eastAsia="zh-CN"/>
          </w:rPr>
          <w:delText>: 5GC has sent the UE Allowed NSSAI to the serving NG-RAN node and to the UE per existing procedures</w:delText>
        </w:r>
      </w:del>
    </w:p>
    <w:p w:rsidR="004B0218" w:rsidRPr="00FE77D0" w:rsidDel="00CC2C7B" w:rsidRDefault="004B0218" w:rsidP="004B0218">
      <w:pPr>
        <w:spacing w:after="0"/>
        <w:rPr>
          <w:del w:id="339" w:author="Samsung" w:date="2021-01-13T14:57:00Z"/>
          <w:rFonts w:eastAsia="宋体"/>
          <w:lang w:val="en-US" w:eastAsia="zh-CN"/>
        </w:rPr>
      </w:pPr>
    </w:p>
    <w:p w:rsidR="004B0218" w:rsidRPr="00FE77D0" w:rsidDel="00CC2C7B" w:rsidRDefault="0057155C" w:rsidP="004B0218">
      <w:pPr>
        <w:spacing w:after="0"/>
        <w:rPr>
          <w:del w:id="340" w:author="Samsung" w:date="2021-01-13T14:57:00Z"/>
          <w:rFonts w:eastAsia="宋体"/>
          <w:lang w:val="en-US" w:eastAsia="zh-CN"/>
        </w:rPr>
      </w:pPr>
      <w:del w:id="341" w:author="Samsung" w:date="2021-01-13T14:57:00Z">
        <w:r w:rsidRPr="0057155C" w:rsidDel="00CC2C7B">
          <w:rPr>
            <w:rFonts w:eastAsia="宋体"/>
            <w:b/>
            <w:bCs/>
            <w:lang w:val="en-US" w:eastAsia="zh-CN"/>
          </w:rPr>
          <w:delText>Step 2</w:delText>
        </w:r>
        <w:r w:rsidRPr="0057155C" w:rsidDel="00CC2C7B">
          <w:rPr>
            <w:rFonts w:eastAsia="宋体"/>
            <w:lang w:val="en-US" w:eastAsia="zh-CN"/>
          </w:rPr>
          <w:delText>: UE has ongoing PDU session 1 of slice 10.</w:delText>
        </w:r>
      </w:del>
    </w:p>
    <w:p w:rsidR="004B0218" w:rsidRPr="00FE77D0" w:rsidDel="00CC2C7B" w:rsidRDefault="004B0218" w:rsidP="004B0218">
      <w:pPr>
        <w:spacing w:after="0"/>
        <w:rPr>
          <w:del w:id="342" w:author="Samsung" w:date="2021-01-13T14:57:00Z"/>
          <w:rFonts w:eastAsia="宋体"/>
          <w:lang w:val="en-US" w:eastAsia="zh-CN"/>
        </w:rPr>
      </w:pPr>
    </w:p>
    <w:p w:rsidR="004B0218" w:rsidRPr="00FE77D0" w:rsidDel="00CC2C7B" w:rsidRDefault="0057155C" w:rsidP="004B0218">
      <w:pPr>
        <w:spacing w:after="0"/>
        <w:rPr>
          <w:del w:id="343" w:author="Samsung" w:date="2021-01-13T14:57:00Z"/>
          <w:rFonts w:eastAsia="宋体"/>
          <w:lang w:val="en-US" w:eastAsia="zh-CN"/>
        </w:rPr>
      </w:pPr>
      <w:del w:id="344" w:author="Samsung" w:date="2021-01-13T14:57:00Z">
        <w:r w:rsidRPr="0057155C" w:rsidDel="00CC2C7B">
          <w:rPr>
            <w:rFonts w:eastAsia="宋体"/>
            <w:b/>
            <w:bCs/>
            <w:lang w:val="en-US" w:eastAsia="zh-CN"/>
          </w:rPr>
          <w:delText>Step 3</w:delText>
        </w:r>
        <w:r w:rsidRPr="0057155C" w:rsidDel="00CC2C7B">
          <w:rPr>
            <w:rFonts w:eastAsia="宋体"/>
            <w:lang w:val="en-US" w:eastAsia="zh-CN"/>
          </w:rPr>
          <w:delText>: Source NG-RAN triggers Handover to target NG-RAN. The target NG-RAN node 2 informs during the HO procedure the source NG-RAN node 1 that it accepts the PDU session 1 of slice 10 temporarily due to slice re-mapping action.</w:delText>
        </w:r>
      </w:del>
    </w:p>
    <w:p w:rsidR="004B0218" w:rsidRPr="00FE77D0" w:rsidDel="00CC2C7B" w:rsidRDefault="004B0218" w:rsidP="004B0218">
      <w:pPr>
        <w:spacing w:after="0"/>
        <w:rPr>
          <w:del w:id="345" w:author="Samsung" w:date="2021-01-13T14:57:00Z"/>
          <w:rFonts w:eastAsia="宋体"/>
          <w:lang w:val="en-US" w:eastAsia="zh-CN"/>
        </w:rPr>
      </w:pPr>
    </w:p>
    <w:p w:rsidR="004B0218" w:rsidRPr="00FE77D0" w:rsidDel="00CC2C7B" w:rsidRDefault="0057155C" w:rsidP="004B0218">
      <w:pPr>
        <w:spacing w:after="0"/>
        <w:rPr>
          <w:del w:id="346" w:author="Samsung" w:date="2021-01-13T14:57:00Z"/>
          <w:rFonts w:eastAsia="宋体"/>
          <w:lang w:val="en-US" w:eastAsia="zh-CN"/>
        </w:rPr>
      </w:pPr>
      <w:del w:id="347" w:author="Samsung" w:date="2021-01-13T14:57:00Z">
        <w:r w:rsidRPr="0057155C" w:rsidDel="00CC2C7B">
          <w:rPr>
            <w:rFonts w:eastAsia="宋体"/>
            <w:b/>
            <w:bCs/>
            <w:lang w:val="en-US" w:eastAsia="zh-CN"/>
          </w:rPr>
          <w:delText>Step 4</w:delText>
        </w:r>
        <w:r w:rsidRPr="0057155C" w:rsidDel="00CC2C7B">
          <w:rPr>
            <w:rFonts w:eastAsia="宋体"/>
            <w:lang w:val="en-US" w:eastAsia="zh-CN"/>
          </w:rPr>
          <w:delText>: at handover completion, the target NG-RAN indicates to 5GC in Path Switch Request that PDU session 1 of slice 10 needs to be terminated and a new PDU session is to be setup with slice 11.</w:delText>
        </w:r>
      </w:del>
    </w:p>
    <w:p w:rsidR="004B0218" w:rsidRPr="00FE77D0" w:rsidDel="00CC2C7B" w:rsidRDefault="004B0218" w:rsidP="004B0218">
      <w:pPr>
        <w:spacing w:after="0"/>
        <w:rPr>
          <w:del w:id="348" w:author="Samsung" w:date="2021-01-13T14:57:00Z"/>
          <w:rFonts w:eastAsia="宋体"/>
          <w:lang w:val="en-US" w:eastAsia="zh-CN"/>
        </w:rPr>
      </w:pPr>
    </w:p>
    <w:p w:rsidR="004B0218" w:rsidRPr="00FE77D0" w:rsidDel="00CC2C7B" w:rsidRDefault="0057155C" w:rsidP="004B0218">
      <w:pPr>
        <w:spacing w:after="0"/>
        <w:rPr>
          <w:del w:id="349" w:author="Samsung" w:date="2021-01-13T14:57:00Z"/>
          <w:rFonts w:eastAsia="宋体"/>
          <w:lang w:val="en-US" w:eastAsia="zh-CN"/>
        </w:rPr>
      </w:pPr>
      <w:del w:id="350" w:author="Samsung" w:date="2021-01-13T14:57:00Z">
        <w:r w:rsidRPr="0057155C" w:rsidDel="00CC2C7B">
          <w:rPr>
            <w:rFonts w:eastAsia="宋体"/>
            <w:b/>
            <w:bCs/>
            <w:lang w:val="en-US" w:eastAsia="zh-CN"/>
          </w:rPr>
          <w:delText>Step 5</w:delText>
        </w:r>
        <w:r w:rsidRPr="0057155C" w:rsidDel="00CC2C7B">
          <w:rPr>
            <w:rFonts w:eastAsia="宋体"/>
            <w:lang w:val="en-US" w:eastAsia="zh-CN"/>
          </w:rPr>
          <w:delText xml:space="preserve">: The UE performs the post-handover registration (as Source and Target NG RAN nodes have different slice support, they don’t belong to the same registration area for the UE). Because 5GC received (end slice 10) at step 4, the 5GC still includes the slice 10 in the </w:delText>
        </w:r>
        <w:r w:rsidRPr="0057155C" w:rsidDel="00CC2C7B">
          <w:rPr>
            <w:rFonts w:eastAsia="宋体"/>
            <w:i/>
            <w:iCs/>
            <w:lang w:val="en-US" w:eastAsia="zh-CN"/>
          </w:rPr>
          <w:delText>Allowed NSSAI</w:delText>
        </w:r>
        <w:r w:rsidRPr="0057155C" w:rsidDel="00CC2C7B">
          <w:rPr>
            <w:rFonts w:eastAsia="宋体"/>
            <w:lang w:val="en-US" w:eastAsia="zh-CN"/>
          </w:rPr>
          <w:delText xml:space="preserve"> towards the UE at this step (the slice is indeed still temporarily available until it receives from 5GC notification of the final release of PDU session 1 of slice 10 at step 9). </w:delText>
        </w:r>
      </w:del>
    </w:p>
    <w:p w:rsidR="004B0218" w:rsidRPr="00FE77D0" w:rsidDel="00CC2C7B" w:rsidRDefault="004B0218" w:rsidP="004B0218">
      <w:pPr>
        <w:spacing w:after="0"/>
        <w:rPr>
          <w:del w:id="351" w:author="Samsung" w:date="2021-01-13T14:57:00Z"/>
          <w:rFonts w:eastAsia="宋体"/>
          <w:lang w:val="en-US" w:eastAsia="zh-CN"/>
        </w:rPr>
      </w:pPr>
    </w:p>
    <w:p w:rsidR="004B0218" w:rsidRPr="00FE77D0" w:rsidDel="00CC2C7B" w:rsidRDefault="0057155C" w:rsidP="004B0218">
      <w:pPr>
        <w:spacing w:after="0"/>
        <w:rPr>
          <w:del w:id="352" w:author="Samsung" w:date="2021-01-13T14:57:00Z"/>
          <w:rFonts w:eastAsia="宋体"/>
          <w:lang w:val="en-US" w:eastAsia="zh-CN"/>
        </w:rPr>
      </w:pPr>
      <w:del w:id="353" w:author="Samsung" w:date="2021-01-13T14:57:00Z">
        <w:r w:rsidRPr="0057155C" w:rsidDel="00CC2C7B">
          <w:rPr>
            <w:rFonts w:eastAsia="宋体"/>
            <w:b/>
            <w:bCs/>
            <w:lang w:val="en-US" w:eastAsia="zh-CN"/>
          </w:rPr>
          <w:delText>Step 6</w:delText>
        </w:r>
        <w:r w:rsidRPr="0057155C" w:rsidDel="00CC2C7B">
          <w:rPr>
            <w:rFonts w:eastAsia="宋体"/>
            <w:lang w:val="en-US" w:eastAsia="zh-CN"/>
          </w:rPr>
          <w:delTex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delText>
        </w:r>
      </w:del>
    </w:p>
    <w:p w:rsidR="004B0218" w:rsidRPr="00FE77D0" w:rsidDel="00CC2C7B" w:rsidRDefault="004B0218" w:rsidP="004B0218">
      <w:pPr>
        <w:spacing w:after="0"/>
        <w:rPr>
          <w:del w:id="354" w:author="Samsung" w:date="2021-01-13T14:57:00Z"/>
          <w:rFonts w:eastAsia="宋体"/>
          <w:lang w:val="en-US" w:eastAsia="zh-CN"/>
        </w:rPr>
      </w:pPr>
    </w:p>
    <w:p w:rsidR="004B0218" w:rsidRPr="00FE77D0" w:rsidDel="00CC2C7B" w:rsidRDefault="0057155C" w:rsidP="004B0218">
      <w:pPr>
        <w:spacing w:after="0"/>
        <w:rPr>
          <w:del w:id="355" w:author="Samsung" w:date="2021-01-13T14:57:00Z"/>
          <w:rFonts w:eastAsia="宋体"/>
          <w:lang w:val="en-US" w:eastAsia="zh-CN"/>
        </w:rPr>
      </w:pPr>
      <w:del w:id="356" w:author="Samsung" w:date="2021-01-13T14:57:00Z">
        <w:r w:rsidRPr="0057155C" w:rsidDel="00CC2C7B">
          <w:rPr>
            <w:rFonts w:eastAsia="宋体"/>
            <w:b/>
            <w:bCs/>
            <w:lang w:val="en-US" w:eastAsia="zh-CN"/>
          </w:rPr>
          <w:delText>Step 7</w:delText>
        </w:r>
        <w:r w:rsidRPr="0057155C" w:rsidDel="00CC2C7B">
          <w:rPr>
            <w:rFonts w:eastAsia="宋体"/>
            <w:lang w:val="en-US" w:eastAsia="zh-CN"/>
          </w:rPr>
          <w:delText xml:space="preserve">: the UE triggers the setup of PDU session 2 with slice 11 according to SSC mode 3 procedure as per existing procedures described in 23.502 § 4.3.2.2.1. </w:delText>
        </w:r>
      </w:del>
    </w:p>
    <w:p w:rsidR="004B0218" w:rsidRPr="00FE77D0" w:rsidDel="00CC2C7B" w:rsidRDefault="004B0218" w:rsidP="004B0218">
      <w:pPr>
        <w:spacing w:after="0"/>
        <w:rPr>
          <w:del w:id="357" w:author="Samsung" w:date="2021-01-13T14:57:00Z"/>
          <w:rFonts w:eastAsia="宋体"/>
          <w:lang w:val="en-US" w:eastAsia="zh-CN"/>
        </w:rPr>
      </w:pPr>
    </w:p>
    <w:p w:rsidR="004B0218" w:rsidRPr="00FE77D0" w:rsidDel="00CC2C7B" w:rsidRDefault="0057155C" w:rsidP="004B0218">
      <w:pPr>
        <w:spacing w:after="0"/>
        <w:rPr>
          <w:del w:id="358" w:author="Samsung" w:date="2021-01-13T14:57:00Z"/>
          <w:rFonts w:eastAsia="宋体"/>
          <w:lang w:val="en-US" w:eastAsia="zh-CN"/>
        </w:rPr>
      </w:pPr>
      <w:del w:id="359" w:author="Samsung" w:date="2021-01-13T14:57:00Z">
        <w:r w:rsidRPr="0057155C" w:rsidDel="00CC2C7B">
          <w:rPr>
            <w:rFonts w:eastAsia="宋体"/>
            <w:b/>
            <w:bCs/>
            <w:lang w:val="en-US" w:eastAsia="zh-CN"/>
          </w:rPr>
          <w:delText>Step 8</w:delText>
        </w:r>
        <w:r w:rsidRPr="0057155C" w:rsidDel="00CC2C7B">
          <w:rPr>
            <w:rFonts w:eastAsia="宋体"/>
            <w:lang w:val="en-US" w:eastAsia="zh-CN"/>
          </w:rPr>
          <w:delTex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w:delText>
        </w:r>
        <w:r w:rsidRPr="0057155C" w:rsidDel="00CC2C7B">
          <w:rPr>
            <w:rFonts w:eastAsia="宋体"/>
            <w:i/>
            <w:iCs/>
            <w:lang w:val="en-US" w:eastAsia="zh-CN"/>
          </w:rPr>
          <w:delText>Allowed NSSAI</w:delText>
        </w:r>
        <w:r w:rsidRPr="0057155C" w:rsidDel="00CC2C7B">
          <w:rPr>
            <w:rFonts w:eastAsia="宋体"/>
            <w:lang w:val="en-US" w:eastAsia="zh-CN"/>
          </w:rPr>
          <w:delText xml:space="preserve"> towards the NG-RAN and the UE. In this example, the new </w:delText>
        </w:r>
        <w:r w:rsidRPr="0057155C" w:rsidDel="00CC2C7B">
          <w:rPr>
            <w:rFonts w:eastAsia="宋体"/>
            <w:i/>
            <w:iCs/>
            <w:lang w:val="en-US" w:eastAsia="zh-CN"/>
          </w:rPr>
          <w:delText>Allowed NSSAI</w:delText>
        </w:r>
        <w:r w:rsidRPr="0057155C" w:rsidDel="00CC2C7B">
          <w:rPr>
            <w:rFonts w:eastAsia="宋体"/>
            <w:lang w:val="en-US" w:eastAsia="zh-CN"/>
          </w:rPr>
          <w:delText xml:space="preserve"> is slice 11. </w:delText>
        </w:r>
        <w:r w:rsidR="004B0218" w:rsidRPr="00FE77D0" w:rsidDel="00CC2C7B">
          <w:rPr>
            <w:rFonts w:ascii="Arial" w:eastAsia="Times New Roman" w:hAnsi="Arial" w:cs="Arial"/>
            <w:color w:val="595959"/>
          </w:rPr>
          <w:delText xml:space="preserve"> </w:delText>
        </w:r>
      </w:del>
    </w:p>
    <w:p w:rsidR="004B0218" w:rsidRPr="004B0218" w:rsidDel="00CC2C7B" w:rsidRDefault="004B0218" w:rsidP="004B0218">
      <w:pPr>
        <w:spacing w:after="0"/>
        <w:rPr>
          <w:del w:id="360" w:author="Samsung" w:date="2021-01-13T14:57:00Z"/>
          <w:rFonts w:eastAsia="宋体"/>
          <w:sz w:val="22"/>
          <w:szCs w:val="22"/>
          <w:lang w:val="en-US" w:eastAsia="zh-CN"/>
        </w:rPr>
      </w:pPr>
    </w:p>
    <w:p w:rsidR="004B0218" w:rsidDel="00CC2C7B" w:rsidRDefault="004B0218" w:rsidP="004B0218">
      <w:pPr>
        <w:ind w:left="1200" w:hangingChars="600" w:hanging="1200"/>
        <w:rPr>
          <w:del w:id="361" w:author="Samsung" w:date="2021-01-13T14:57:00Z"/>
          <w:i/>
          <w:color w:val="FF0000"/>
          <w:lang w:eastAsia="zh-CN"/>
        </w:rPr>
      </w:pPr>
      <w:del w:id="362" w:author="Samsung" w:date="2021-01-13T14:57:00Z">
        <w:r w:rsidRPr="004B0218" w:rsidDel="00CC2C7B">
          <w:rPr>
            <w:i/>
            <w:color w:val="FF0000"/>
            <w:lang w:eastAsia="zh-CN"/>
          </w:rPr>
          <w:delText>Editor note: This solution is CN-centric and requires confirmation from SA2.</w:delText>
        </w:r>
      </w:del>
    </w:p>
    <w:p w:rsidR="00DC780C" w:rsidRPr="004B0218" w:rsidRDefault="00DC780C" w:rsidP="004B0218">
      <w:pPr>
        <w:ind w:left="1200" w:hangingChars="600" w:hanging="1200"/>
        <w:rPr>
          <w:i/>
          <w:color w:val="FF0000"/>
          <w:lang w:eastAsia="zh-CN"/>
        </w:rPr>
      </w:pPr>
    </w:p>
    <w:p w:rsidR="00DB1D41" w:rsidRDefault="0057155C">
      <w:pPr>
        <w:pStyle w:val="3"/>
      </w:pPr>
      <w:bookmarkStart w:id="363" w:name="_Toc56173807"/>
      <w:r w:rsidRPr="0057155C">
        <w:t>6.2.</w:t>
      </w:r>
      <w:del w:id="364" w:author="Samsung" w:date="2021-01-14T08:41:00Z">
        <w:r w:rsidR="00A80811" w:rsidDel="006E1F50">
          <w:rPr>
            <w:rFonts w:hint="eastAsia"/>
          </w:rPr>
          <w:delText>8</w:delText>
        </w:r>
        <w:r w:rsidRPr="0057155C" w:rsidDel="006E1F50">
          <w:delText xml:space="preserve"> </w:delText>
        </w:r>
      </w:del>
      <w:bookmarkStart w:id="365" w:name="_Hlk54180351"/>
      <w:ins w:id="366" w:author="Samsung" w:date="2021-01-14T08:41:00Z">
        <w:r w:rsidR="006E1F50">
          <w:t>4</w:t>
        </w:r>
        <w:r w:rsidR="006E1F50" w:rsidRPr="0057155C">
          <w:t xml:space="preserve"> </w:t>
        </w:r>
      </w:ins>
      <w:r w:rsidRPr="0057155C">
        <w:t>Slice Remapping decision in 5GC</w:t>
      </w:r>
      <w:bookmarkEnd w:id="363"/>
      <w:bookmarkEnd w:id="365"/>
    </w:p>
    <w:p w:rsidR="00E718CE" w:rsidRPr="00E718CE" w:rsidRDefault="00E718CE" w:rsidP="00E718CE">
      <w:pPr>
        <w:overflowPunct w:val="0"/>
        <w:autoSpaceDE w:val="0"/>
        <w:autoSpaceDN w:val="0"/>
        <w:adjustRightInd w:val="0"/>
        <w:textAlignment w:val="baseline"/>
      </w:pPr>
      <w:r w:rsidRPr="00E718CE">
        <w:t>This solution is applicable for scenario 2</w:t>
      </w:r>
      <w:r w:rsidRPr="00E718CE">
        <w:rPr>
          <w:lang w:eastAsia="zh-CN"/>
        </w:rPr>
        <w:t>, when a UE with bearers associated to a given slice, e.g. S-NSSAI1, wants to be handed over to a target cell and where S-NSSAI1</w:t>
      </w:r>
      <w:r w:rsidRPr="00E718CE">
        <w:t xml:space="preserve"> is not supported in the target cell.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p>
    <w:p w:rsidR="00E718CE" w:rsidRPr="00E718CE" w:rsidRDefault="00E718CE" w:rsidP="00E718CE">
      <w:pPr>
        <w:overflowPunct w:val="0"/>
        <w:autoSpaceDE w:val="0"/>
        <w:autoSpaceDN w:val="0"/>
        <w:adjustRightInd w:val="0"/>
        <w:textAlignment w:val="baseline"/>
      </w:pPr>
      <w:r w:rsidRPr="00E718CE">
        <w:t xml:space="preserve">When Xn HO can be used, but the target gNB does not support all slices of an UE, the source gNB will use NG based HO instead, so that 5GC may re-map the slice. </w:t>
      </w:r>
    </w:p>
    <w:p w:rsidR="00E718CE" w:rsidRPr="00E718CE" w:rsidRDefault="00E718CE" w:rsidP="00E718CE">
      <w:pPr>
        <w:overflowPunct w:val="0"/>
        <w:autoSpaceDE w:val="0"/>
        <w:autoSpaceDN w:val="0"/>
        <w:adjustRightInd w:val="0"/>
        <w:textAlignment w:val="baseline"/>
        <w:rPr>
          <w:rFonts w:eastAsia="Times New Roman"/>
          <w:lang w:val="en-US" w:eastAsia="ja-JP"/>
        </w:rPr>
      </w:pPr>
      <w:r w:rsidRPr="00E718CE">
        <w:rPr>
          <w:lang w:val="en-US" w:eastAsia="ja-JP"/>
        </w:rPr>
        <w:t>At the end of the HO the UE will be updated with the new Allowed NSSAI through legacy NAS procedures. The original slice will be included in the Rejected NSSAI, and the UE will not be allowed to access it as long as it stays in the current RA. Once the UE enters a new RA, it may request to add the slice to the Allowed NSSAI, and the PDU sessions may be re-assigned to the original S-NSSAI1.</w:t>
      </w:r>
    </w:p>
    <w:p w:rsidR="00E718CE" w:rsidRPr="00E718CE" w:rsidRDefault="00E718CE" w:rsidP="00E718CE">
      <w:pPr>
        <w:overflowPunct w:val="0"/>
        <w:autoSpaceDE w:val="0"/>
        <w:autoSpaceDN w:val="0"/>
        <w:adjustRightInd w:val="0"/>
        <w:textAlignment w:val="baseline"/>
      </w:pPr>
      <w:r w:rsidRPr="00E718CE">
        <w:lastRenderedPageBreak/>
        <w:t>The granularity of slice remapping in this solution is per PDU session. The re-mapping decision can be based on slice awareness in registration area, operator policy for slice re-mapping as well as the subscription of the UE.</w:t>
      </w:r>
    </w:p>
    <w:p w:rsidR="00E718CE" w:rsidRPr="00E718CE" w:rsidRDefault="00E718CE" w:rsidP="00E718CE">
      <w:pPr>
        <w:overflowPunct w:val="0"/>
        <w:autoSpaceDE w:val="0"/>
        <w:autoSpaceDN w:val="0"/>
        <w:adjustRightInd w:val="0"/>
        <w:textAlignment w:val="baseline"/>
      </w:pPr>
    </w:p>
    <w:p w:rsidR="00E718CE" w:rsidRPr="00E718CE" w:rsidRDefault="00CA18B7" w:rsidP="00E718CE">
      <w:pPr>
        <w:overflowPunct w:val="0"/>
        <w:autoSpaceDE w:val="0"/>
        <w:autoSpaceDN w:val="0"/>
        <w:adjustRightInd w:val="0"/>
        <w:textAlignment w:val="baseline"/>
        <w:rPr>
          <w:b/>
          <w:bCs/>
        </w:rPr>
      </w:pPr>
      <w:r w:rsidRPr="00CA18B7">
        <w:rPr>
          <w:b/>
          <w:bCs/>
        </w:rPr>
        <w:t>System Impact</w:t>
      </w:r>
    </w:p>
    <w:p w:rsidR="00024066" w:rsidRDefault="00E718CE">
      <w:pPr>
        <w:ind w:left="1200" w:hangingChars="600" w:hanging="1200"/>
        <w:rPr>
          <w:lang w:eastAsia="zh-CN"/>
        </w:rPr>
      </w:pPr>
      <w:r w:rsidRPr="00E718CE">
        <w:t>No impact on signalling protocols. gNB should be aware that re-mapping may be used, and select NG based HO when needed.</w:t>
      </w:r>
    </w:p>
    <w:p w:rsidR="006E1F50" w:rsidRDefault="006E1F50" w:rsidP="006E1F50">
      <w:pPr>
        <w:pStyle w:val="4"/>
        <w:rPr>
          <w:ins w:id="367" w:author="Samsung" w:date="2021-01-14T08:41:00Z"/>
          <w:lang w:eastAsia="zh-CN"/>
        </w:rPr>
      </w:pPr>
      <w:ins w:id="368" w:author="Samsung" w:date="2021-01-14T08:41:00Z">
        <w:r>
          <w:rPr>
            <w:lang w:eastAsia="zh-CN"/>
          </w:rPr>
          <w:t xml:space="preserve">6.2.4.1 </w:t>
        </w:r>
        <w:r>
          <w:rPr>
            <w:rFonts w:hint="eastAsia"/>
            <w:lang w:eastAsia="zh-CN"/>
          </w:rPr>
          <w:tab/>
        </w:r>
        <w:r>
          <w:rPr>
            <w:lang w:eastAsia="zh-CN"/>
          </w:rPr>
          <w:t>Slice Remapping decision in 5GC at NG based handover</w:t>
        </w:r>
      </w:ins>
    </w:p>
    <w:p w:rsidR="006E1F50" w:rsidRDefault="006E1F50" w:rsidP="006E1F50">
      <w:pPr>
        <w:jc w:val="center"/>
        <w:rPr>
          <w:ins w:id="369" w:author="Samsung" w:date="2021-01-14T08:41:00Z"/>
          <w:rFonts w:eastAsia="宋体"/>
          <w:lang w:val="en-US" w:eastAsia="zh-CN"/>
        </w:rPr>
      </w:pPr>
      <w:ins w:id="370" w:author="Samsung" w:date="2021-01-14T08:41:00Z">
        <w:r w:rsidRPr="00024066">
          <w:rPr>
            <w:rFonts w:eastAsia="Times New Roman"/>
          </w:rPr>
          <w:object w:dxaOrig="6445" w:dyaOrig="2776">
            <v:shape id="_x0000_i1036" type="#_x0000_t75" style="width:303pt;height:130.2pt" o:ole="">
              <v:imagedata r:id="rId14" o:title=""/>
            </v:shape>
            <o:OLEObject Type="Embed" ProgID="Mscgen.Chart" ShapeID="_x0000_i1036" DrawAspect="Content" ObjectID="_1672224362" r:id="rId29"/>
          </w:object>
        </w:r>
      </w:ins>
    </w:p>
    <w:p w:rsidR="006E1F50" w:rsidRDefault="006E1F50" w:rsidP="006E1F50">
      <w:pPr>
        <w:jc w:val="center"/>
        <w:rPr>
          <w:ins w:id="371" w:author="Samsung" w:date="2021-01-14T08:41:00Z"/>
          <w:rFonts w:eastAsia="宋体"/>
          <w:b/>
          <w:lang w:val="en-US" w:eastAsia="zh-CN"/>
        </w:rPr>
      </w:pPr>
      <w:ins w:id="372" w:author="Samsung" w:date="2021-01-14T08:41:00Z">
        <w:r>
          <w:rPr>
            <w:rFonts w:eastAsia="宋体"/>
            <w:b/>
            <w:lang w:val="en-US" w:eastAsia="zh-CN"/>
          </w:rPr>
          <w:t>Fig</w:t>
        </w:r>
        <w:r>
          <w:rPr>
            <w:rFonts w:eastAsia="宋体" w:hint="eastAsia"/>
            <w:b/>
            <w:lang w:val="en-US" w:eastAsia="zh-CN"/>
          </w:rPr>
          <w:t>ure</w:t>
        </w:r>
        <w:r>
          <w:rPr>
            <w:rFonts w:eastAsia="宋体"/>
            <w:b/>
            <w:lang w:val="en-US" w:eastAsia="zh-CN"/>
          </w:rPr>
          <w:t xml:space="preserve"> 6.2.2.</w:t>
        </w:r>
        <w:r>
          <w:rPr>
            <w:rFonts w:eastAsia="宋体" w:hint="eastAsia"/>
            <w:b/>
            <w:lang w:val="en-US" w:eastAsia="zh-CN"/>
          </w:rPr>
          <w:t>3</w:t>
        </w:r>
        <w:r>
          <w:rPr>
            <w:rFonts w:eastAsia="宋体"/>
            <w:b/>
            <w:lang w:val="en-US" w:eastAsia="zh-CN"/>
          </w:rPr>
          <w:t>-</w:t>
        </w:r>
        <w:r>
          <w:rPr>
            <w:rFonts w:eastAsia="宋体" w:hint="eastAsia"/>
            <w:b/>
            <w:lang w:val="en-US" w:eastAsia="zh-CN"/>
          </w:rPr>
          <w:t>1</w:t>
        </w:r>
        <w:r>
          <w:rPr>
            <w:rFonts w:eastAsia="宋体"/>
            <w:b/>
            <w:lang w:val="en-US" w:eastAsia="zh-CN"/>
          </w:rPr>
          <w:t>: Slice re-mapping/fallback determined by the AMF</w:t>
        </w:r>
      </w:ins>
    </w:p>
    <w:p w:rsidR="006E1F50" w:rsidRDefault="006E1F50" w:rsidP="006E1F50">
      <w:pPr>
        <w:numPr>
          <w:ilvl w:val="0"/>
          <w:numId w:val="5"/>
        </w:numPr>
        <w:overflowPunct w:val="0"/>
        <w:autoSpaceDE w:val="0"/>
        <w:autoSpaceDN w:val="0"/>
        <w:adjustRightInd w:val="0"/>
        <w:textAlignment w:val="baseline"/>
        <w:rPr>
          <w:ins w:id="373" w:author="Samsung" w:date="2021-01-14T08:41:00Z"/>
          <w:rFonts w:eastAsia="宋体"/>
          <w:b/>
          <w:lang w:eastAsia="zh-CN"/>
        </w:rPr>
      </w:pPr>
      <w:ins w:id="374" w:author="Samsung" w:date="2021-01-14T08:41:00Z">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HANDOVER REQUIRED</w:t>
        </w:r>
        <w:r>
          <w:rPr>
            <w:rFonts w:eastAsia="宋体"/>
            <w:lang w:eastAsia="zh-CN"/>
          </w:rPr>
          <w:t xml:space="preserve"> message to the AMF. </w:t>
        </w:r>
      </w:ins>
    </w:p>
    <w:p w:rsidR="006E1F50" w:rsidRDefault="006E1F50" w:rsidP="006E1F50">
      <w:pPr>
        <w:numPr>
          <w:ilvl w:val="0"/>
          <w:numId w:val="5"/>
        </w:numPr>
        <w:overflowPunct w:val="0"/>
        <w:autoSpaceDE w:val="0"/>
        <w:autoSpaceDN w:val="0"/>
        <w:adjustRightInd w:val="0"/>
        <w:textAlignment w:val="baseline"/>
        <w:rPr>
          <w:ins w:id="375" w:author="Samsung" w:date="2021-01-14T08:41:00Z"/>
          <w:rFonts w:eastAsia="宋体"/>
          <w:b/>
          <w:lang w:eastAsia="zh-CN"/>
        </w:rPr>
      </w:pPr>
      <w:ins w:id="376" w:author="Samsung" w:date="2021-01-14T08:41:00Z">
        <w:r>
          <w:rPr>
            <w:rFonts w:eastAsia="宋体"/>
            <w:lang w:eastAsia="zh-CN"/>
          </w:rPr>
          <w:t xml:space="preserve">If the UE’s ongoing slice(s) is not supported by the T-gNB, the AMF may make the slice re-mapping/fallback decision and include the decision in the </w:t>
        </w:r>
        <w:r>
          <w:rPr>
            <w:rFonts w:eastAsia="宋体"/>
            <w:i/>
            <w:lang w:eastAsia="zh-CN"/>
          </w:rPr>
          <w:t>HANDOVER REQUEST</w:t>
        </w:r>
        <w:r>
          <w:rPr>
            <w:rFonts w:eastAsia="宋体"/>
            <w:lang w:eastAsia="zh-CN"/>
          </w:rPr>
          <w:t xml:space="preserve"> message to the T-</w:t>
        </w:r>
        <w:r>
          <w:rPr>
            <w:rFonts w:eastAsia="宋体" w:hint="eastAsia"/>
            <w:lang w:eastAsia="zh-CN"/>
          </w:rPr>
          <w:t>g</w:t>
        </w:r>
        <w:r>
          <w:rPr>
            <w:rFonts w:eastAsia="宋体"/>
            <w:lang w:eastAsia="zh-CN"/>
          </w:rPr>
          <w:t>NB.</w:t>
        </w:r>
      </w:ins>
    </w:p>
    <w:p w:rsidR="006E1F50" w:rsidRDefault="006E1F50" w:rsidP="006E1F50">
      <w:pPr>
        <w:numPr>
          <w:ilvl w:val="0"/>
          <w:numId w:val="5"/>
        </w:numPr>
        <w:overflowPunct w:val="0"/>
        <w:autoSpaceDE w:val="0"/>
        <w:autoSpaceDN w:val="0"/>
        <w:adjustRightInd w:val="0"/>
        <w:textAlignment w:val="baseline"/>
        <w:rPr>
          <w:ins w:id="377" w:author="Samsung" w:date="2021-01-14T08:41:00Z"/>
          <w:rFonts w:eastAsia="宋体"/>
          <w:lang w:eastAsia="zh-CN"/>
        </w:rPr>
      </w:pPr>
      <w:ins w:id="378" w:author="Samsung" w:date="2021-01-14T08:41:00Z">
        <w:r>
          <w:rPr>
            <w:rFonts w:eastAsia="宋体"/>
            <w:lang w:eastAsia="zh-CN"/>
          </w:rPr>
          <w:t xml:space="preserve">The T-gNB responds to the AMF through the HANDOVER REQUEST ACKNOWLEDGE message. </w:t>
        </w:r>
      </w:ins>
    </w:p>
    <w:p w:rsidR="006E1F50" w:rsidRDefault="006E1F50" w:rsidP="006E1F50">
      <w:pPr>
        <w:numPr>
          <w:ilvl w:val="0"/>
          <w:numId w:val="5"/>
        </w:numPr>
        <w:overflowPunct w:val="0"/>
        <w:autoSpaceDE w:val="0"/>
        <w:autoSpaceDN w:val="0"/>
        <w:adjustRightInd w:val="0"/>
        <w:textAlignment w:val="baseline"/>
        <w:rPr>
          <w:ins w:id="379" w:author="Samsung" w:date="2021-01-14T08:41:00Z"/>
          <w:rFonts w:eastAsia="宋体"/>
          <w:lang w:val="en-US" w:eastAsia="zh-CN"/>
        </w:rPr>
      </w:pPr>
      <w:ins w:id="380" w:author="Samsung" w:date="2021-01-14T08:41:00Z">
        <w:r>
          <w:rPr>
            <w:rFonts w:eastAsia="宋体"/>
            <w:lang w:eastAsia="zh-CN"/>
          </w:rPr>
          <w:t xml:space="preserve">The AMF may send the slice re-mapping/fallback decision to the S-gNB through the </w:t>
        </w:r>
        <w:r>
          <w:rPr>
            <w:rFonts w:eastAsia="宋体"/>
            <w:i/>
            <w:lang w:eastAsia="zh-CN"/>
          </w:rPr>
          <w:t>HANDOVER COMMAND</w:t>
        </w:r>
        <w:r>
          <w:rPr>
            <w:rFonts w:eastAsia="宋体"/>
            <w:lang w:eastAsia="zh-CN"/>
          </w:rPr>
          <w:t xml:space="preserve"> message.</w:t>
        </w:r>
      </w:ins>
    </w:p>
    <w:p w:rsidR="006E1F50" w:rsidRDefault="006E1F50" w:rsidP="006E1F50">
      <w:pPr>
        <w:numPr>
          <w:ilvl w:val="255"/>
          <w:numId w:val="0"/>
        </w:numPr>
        <w:tabs>
          <w:tab w:val="left" w:pos="978"/>
        </w:tabs>
        <w:rPr>
          <w:ins w:id="381" w:author="Samsung" w:date="2021-01-14T08:41:00Z"/>
          <w:i/>
          <w:color w:val="FF0000"/>
          <w:lang w:eastAsia="zh-CN"/>
        </w:rPr>
      </w:pPr>
      <w:ins w:id="382" w:author="Samsung" w:date="2021-01-14T08:41:00Z">
        <w:r>
          <w:rPr>
            <w:i/>
            <w:color w:val="FF0000"/>
            <w:lang w:eastAsia="zh-CN"/>
          </w:rPr>
          <w:t>Editor Note:  It is FFS whether and how the UE is aware of slice remapping.</w:t>
        </w:r>
      </w:ins>
    </w:p>
    <w:p w:rsidR="00DC780C" w:rsidRPr="006E1F50" w:rsidRDefault="00DC780C">
      <w:pPr>
        <w:ind w:left="1200" w:hangingChars="600" w:hanging="1200"/>
        <w:rPr>
          <w:lang w:eastAsia="zh-CN"/>
        </w:rPr>
      </w:pPr>
    </w:p>
    <w:p w:rsidR="00024066" w:rsidRDefault="00024066"/>
    <w:p w:rsidR="00024066" w:rsidRPr="00F270D2" w:rsidRDefault="00F270D2" w:rsidP="00F270D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i/>
          <w:lang w:eastAsia="ja-JP"/>
        </w:rPr>
      </w:pPr>
      <w:r>
        <w:rPr>
          <w:i/>
          <w:lang w:eastAsia="ja-JP"/>
        </w:rPr>
        <w:t xml:space="preserve">Start of </w:t>
      </w:r>
      <w:r w:rsidRPr="00AE320F">
        <w:rPr>
          <w:i/>
          <w:lang w:eastAsia="ja-JP"/>
        </w:rPr>
        <w:t>change</w:t>
      </w:r>
      <w:bookmarkStart w:id="383" w:name="tsgNames"/>
      <w:bookmarkEnd w:id="383"/>
    </w:p>
    <w:sectPr w:rsidR="00024066" w:rsidRPr="00F270D2" w:rsidSect="00024066">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134" w:rsidRDefault="008C3134" w:rsidP="00024066">
      <w:pPr>
        <w:spacing w:after="0"/>
      </w:pPr>
      <w:r>
        <w:separator/>
      </w:r>
    </w:p>
  </w:endnote>
  <w:endnote w:type="continuationSeparator" w:id="0">
    <w:p w:rsidR="008C3134" w:rsidRDefault="008C3134" w:rsidP="000240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134" w:rsidRDefault="008C3134" w:rsidP="00024066">
      <w:pPr>
        <w:spacing w:after="0"/>
      </w:pPr>
      <w:r>
        <w:separator/>
      </w:r>
    </w:p>
  </w:footnote>
  <w:footnote w:type="continuationSeparator" w:id="0">
    <w:p w:rsidR="008C3134" w:rsidRDefault="008C3134" w:rsidP="000240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45724"/>
    <w:multiLevelType w:val="hybridMultilevel"/>
    <w:tmpl w:val="7EACEC6A"/>
    <w:lvl w:ilvl="0" w:tplc="040C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2DC06589"/>
    <w:multiLevelType w:val="hybridMultilevel"/>
    <w:tmpl w:val="0680AE3E"/>
    <w:lvl w:ilvl="0" w:tplc="040C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32C44977"/>
    <w:multiLevelType w:val="hybridMultilevel"/>
    <w:tmpl w:val="4DB81290"/>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FA5F4C"/>
    <w:multiLevelType w:val="multilevel"/>
    <w:tmpl w:val="32FA5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571319"/>
    <w:multiLevelType w:val="hybridMultilevel"/>
    <w:tmpl w:val="9F3E8FCA"/>
    <w:lvl w:ilvl="0" w:tplc="040C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EE522D4"/>
    <w:multiLevelType w:val="hybridMultilevel"/>
    <w:tmpl w:val="ACA85E98"/>
    <w:lvl w:ilvl="0" w:tplc="040C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963CD8"/>
    <w:multiLevelType w:val="hybridMultilevel"/>
    <w:tmpl w:val="D032B4D2"/>
    <w:lvl w:ilvl="0" w:tplc="040C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BE2366"/>
    <w:multiLevelType w:val="hybridMultilevel"/>
    <w:tmpl w:val="51C8FEA6"/>
    <w:lvl w:ilvl="0" w:tplc="9A309C2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A265E"/>
    <w:multiLevelType w:val="hybridMultilevel"/>
    <w:tmpl w:val="4C861590"/>
    <w:lvl w:ilvl="0" w:tplc="040C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1B0701"/>
    <w:multiLevelType w:val="hybridMultilevel"/>
    <w:tmpl w:val="BC6C242A"/>
    <w:lvl w:ilvl="0" w:tplc="9A309C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4D7663"/>
    <w:multiLevelType w:val="multilevel"/>
    <w:tmpl w:val="1F0C708A"/>
    <w:lvl w:ilvl="0">
      <w:start w:val="1"/>
      <w:numFmt w:val="decimal"/>
      <w:lvlText w:val="%1"/>
      <w:lvlJc w:val="left"/>
      <w:pPr>
        <w:ind w:left="360" w:hanging="360"/>
      </w:pPr>
      <w:rPr>
        <w:rFonts w:hint="default"/>
      </w:rPr>
    </w:lvl>
    <w:lvl w:ilvl="1">
      <w:start w:val="1"/>
      <w:numFmt w:val="bullet"/>
      <w:lvlText w:val=""/>
      <w:lvlJc w:val="left"/>
      <w:pPr>
        <w:ind w:left="360" w:hanging="360"/>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37417C1"/>
    <w:multiLevelType w:val="multilevel"/>
    <w:tmpl w:val="63741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38E1142"/>
    <w:multiLevelType w:val="hybridMultilevel"/>
    <w:tmpl w:val="83F6D4E0"/>
    <w:lvl w:ilvl="0" w:tplc="9A309C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987450"/>
    <w:multiLevelType w:val="hybridMultilevel"/>
    <w:tmpl w:val="19F086FC"/>
    <w:lvl w:ilvl="0" w:tplc="9A309C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5B4766"/>
    <w:multiLevelType w:val="hybridMultilevel"/>
    <w:tmpl w:val="A7AE63B6"/>
    <w:lvl w:ilvl="0" w:tplc="9A309C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9F14E4"/>
    <w:multiLevelType w:val="hybridMultilevel"/>
    <w:tmpl w:val="230C05E6"/>
    <w:lvl w:ilvl="0" w:tplc="040C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0"/>
  </w:num>
  <w:num w:numId="2">
    <w:abstractNumId w:val="3"/>
  </w:num>
  <w:num w:numId="3">
    <w:abstractNumId w:val="2"/>
  </w:num>
  <w:num w:numId="4">
    <w:abstractNumId w:val="6"/>
  </w:num>
  <w:num w:numId="5">
    <w:abstractNumId w:val="4"/>
  </w:num>
  <w:num w:numId="6">
    <w:abstractNumId w:val="25"/>
  </w:num>
  <w:num w:numId="7">
    <w:abstractNumId w:val="7"/>
  </w:num>
  <w:num w:numId="8">
    <w:abstractNumId w:val="12"/>
  </w:num>
  <w:num w:numId="9">
    <w:abstractNumId w:val="1"/>
  </w:num>
  <w:num w:numId="10">
    <w:abstractNumId w:val="9"/>
  </w:num>
  <w:num w:numId="11">
    <w:abstractNumId w:val="20"/>
  </w:num>
  <w:num w:numId="12">
    <w:abstractNumId w:val="13"/>
  </w:num>
  <w:num w:numId="13">
    <w:abstractNumId w:val="22"/>
  </w:num>
  <w:num w:numId="14">
    <w:abstractNumId w:val="24"/>
  </w:num>
  <w:num w:numId="15">
    <w:abstractNumId w:val="18"/>
  </w:num>
  <w:num w:numId="16">
    <w:abstractNumId w:val="23"/>
  </w:num>
  <w:num w:numId="17">
    <w:abstractNumId w:val="21"/>
  </w:num>
  <w:num w:numId="18">
    <w:abstractNumId w:val="19"/>
  </w:num>
  <w:num w:numId="19">
    <w:abstractNumId w:val="8"/>
  </w:num>
  <w:num w:numId="20">
    <w:abstractNumId w:val="16"/>
  </w:num>
  <w:num w:numId="21">
    <w:abstractNumId w:val="11"/>
  </w:num>
  <w:num w:numId="22">
    <w:abstractNumId w:val="0"/>
  </w:num>
  <w:num w:numId="23">
    <w:abstractNumId w:val="5"/>
  </w:num>
  <w:num w:numId="24">
    <w:abstractNumId w:val="14"/>
  </w:num>
  <w:num w:numId="25">
    <w:abstractNumId w:val="15"/>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857"/>
    <w:rsid w:val="00021F99"/>
    <w:rsid w:val="00024066"/>
    <w:rsid w:val="00033397"/>
    <w:rsid w:val="00040095"/>
    <w:rsid w:val="00051834"/>
    <w:rsid w:val="00054A22"/>
    <w:rsid w:val="00062023"/>
    <w:rsid w:val="000655A6"/>
    <w:rsid w:val="00080512"/>
    <w:rsid w:val="00086D2A"/>
    <w:rsid w:val="00093191"/>
    <w:rsid w:val="00094AE1"/>
    <w:rsid w:val="00095B3F"/>
    <w:rsid w:val="000B7B3B"/>
    <w:rsid w:val="000C47C3"/>
    <w:rsid w:val="000D58AB"/>
    <w:rsid w:val="000F32E0"/>
    <w:rsid w:val="000F372B"/>
    <w:rsid w:val="00133525"/>
    <w:rsid w:val="00141FFC"/>
    <w:rsid w:val="00142F28"/>
    <w:rsid w:val="00160B7D"/>
    <w:rsid w:val="00161F5A"/>
    <w:rsid w:val="001650C3"/>
    <w:rsid w:val="001839D2"/>
    <w:rsid w:val="001973C5"/>
    <w:rsid w:val="001A4C42"/>
    <w:rsid w:val="001A7420"/>
    <w:rsid w:val="001B6637"/>
    <w:rsid w:val="001C21C3"/>
    <w:rsid w:val="001D02C2"/>
    <w:rsid w:val="001D6619"/>
    <w:rsid w:val="001E08A1"/>
    <w:rsid w:val="001E2901"/>
    <w:rsid w:val="001F0C1D"/>
    <w:rsid w:val="001F1132"/>
    <w:rsid w:val="001F168B"/>
    <w:rsid w:val="0021028B"/>
    <w:rsid w:val="002347A2"/>
    <w:rsid w:val="00237111"/>
    <w:rsid w:val="00257E43"/>
    <w:rsid w:val="002675F0"/>
    <w:rsid w:val="00272878"/>
    <w:rsid w:val="002A47F0"/>
    <w:rsid w:val="002B1B46"/>
    <w:rsid w:val="002B6339"/>
    <w:rsid w:val="002B6CC8"/>
    <w:rsid w:val="002E00EE"/>
    <w:rsid w:val="002E2EFE"/>
    <w:rsid w:val="00302165"/>
    <w:rsid w:val="003172DC"/>
    <w:rsid w:val="00321A30"/>
    <w:rsid w:val="00327800"/>
    <w:rsid w:val="0035462D"/>
    <w:rsid w:val="00355294"/>
    <w:rsid w:val="0036050F"/>
    <w:rsid w:val="00367C69"/>
    <w:rsid w:val="003722F2"/>
    <w:rsid w:val="00373D13"/>
    <w:rsid w:val="003765B8"/>
    <w:rsid w:val="00377BCA"/>
    <w:rsid w:val="00381F8F"/>
    <w:rsid w:val="00393FFD"/>
    <w:rsid w:val="003A08C8"/>
    <w:rsid w:val="003A3CF4"/>
    <w:rsid w:val="003B0418"/>
    <w:rsid w:val="003C3971"/>
    <w:rsid w:val="003D4F54"/>
    <w:rsid w:val="00401DD3"/>
    <w:rsid w:val="00423334"/>
    <w:rsid w:val="00427014"/>
    <w:rsid w:val="00432A4B"/>
    <w:rsid w:val="004345EC"/>
    <w:rsid w:val="00445373"/>
    <w:rsid w:val="00447903"/>
    <w:rsid w:val="004530CF"/>
    <w:rsid w:val="00460C9D"/>
    <w:rsid w:val="00465515"/>
    <w:rsid w:val="00480D95"/>
    <w:rsid w:val="0048400F"/>
    <w:rsid w:val="004B0218"/>
    <w:rsid w:val="004C2974"/>
    <w:rsid w:val="004C58FD"/>
    <w:rsid w:val="004D3578"/>
    <w:rsid w:val="004D7E63"/>
    <w:rsid w:val="004E213A"/>
    <w:rsid w:val="004E3D7F"/>
    <w:rsid w:val="004E6791"/>
    <w:rsid w:val="004F0988"/>
    <w:rsid w:val="004F3340"/>
    <w:rsid w:val="004F3B23"/>
    <w:rsid w:val="004F7A0F"/>
    <w:rsid w:val="00516F58"/>
    <w:rsid w:val="005265CD"/>
    <w:rsid w:val="0053388B"/>
    <w:rsid w:val="005348E2"/>
    <w:rsid w:val="00535773"/>
    <w:rsid w:val="00540BA9"/>
    <w:rsid w:val="00543E6C"/>
    <w:rsid w:val="00546FEF"/>
    <w:rsid w:val="00565087"/>
    <w:rsid w:val="0057155C"/>
    <w:rsid w:val="00593D5A"/>
    <w:rsid w:val="00597B11"/>
    <w:rsid w:val="005D2E01"/>
    <w:rsid w:val="005D7526"/>
    <w:rsid w:val="005E4BB2"/>
    <w:rsid w:val="005F48E5"/>
    <w:rsid w:val="00600416"/>
    <w:rsid w:val="00602AEA"/>
    <w:rsid w:val="006108DF"/>
    <w:rsid w:val="0061480F"/>
    <w:rsid w:val="00614FDF"/>
    <w:rsid w:val="00627C75"/>
    <w:rsid w:val="0063543D"/>
    <w:rsid w:val="006355D4"/>
    <w:rsid w:val="00640437"/>
    <w:rsid w:val="00647114"/>
    <w:rsid w:val="00673EAF"/>
    <w:rsid w:val="00694BE0"/>
    <w:rsid w:val="006A323F"/>
    <w:rsid w:val="006B30D0"/>
    <w:rsid w:val="006C34B4"/>
    <w:rsid w:val="006C3D95"/>
    <w:rsid w:val="006E1F50"/>
    <w:rsid w:val="006E5C86"/>
    <w:rsid w:val="006E63B3"/>
    <w:rsid w:val="00701116"/>
    <w:rsid w:val="007065F7"/>
    <w:rsid w:val="007068B5"/>
    <w:rsid w:val="0071141F"/>
    <w:rsid w:val="00713C44"/>
    <w:rsid w:val="0073257F"/>
    <w:rsid w:val="00733E91"/>
    <w:rsid w:val="00734A5B"/>
    <w:rsid w:val="0074026F"/>
    <w:rsid w:val="007429F6"/>
    <w:rsid w:val="00744E76"/>
    <w:rsid w:val="00747ABF"/>
    <w:rsid w:val="0075106F"/>
    <w:rsid w:val="0076669E"/>
    <w:rsid w:val="00774DA4"/>
    <w:rsid w:val="00781F0F"/>
    <w:rsid w:val="0078206D"/>
    <w:rsid w:val="007831F8"/>
    <w:rsid w:val="0078342F"/>
    <w:rsid w:val="00787EAC"/>
    <w:rsid w:val="007A2E89"/>
    <w:rsid w:val="007B0A38"/>
    <w:rsid w:val="007B600E"/>
    <w:rsid w:val="007E2F82"/>
    <w:rsid w:val="007E55B4"/>
    <w:rsid w:val="007F0F4A"/>
    <w:rsid w:val="00801A6E"/>
    <w:rsid w:val="008028A4"/>
    <w:rsid w:val="00830747"/>
    <w:rsid w:val="00831EEE"/>
    <w:rsid w:val="008730FD"/>
    <w:rsid w:val="008768CA"/>
    <w:rsid w:val="00880E7E"/>
    <w:rsid w:val="00883D47"/>
    <w:rsid w:val="008C3134"/>
    <w:rsid w:val="008C384C"/>
    <w:rsid w:val="008E4B5D"/>
    <w:rsid w:val="0090271F"/>
    <w:rsid w:val="00902E23"/>
    <w:rsid w:val="0090499F"/>
    <w:rsid w:val="009056E4"/>
    <w:rsid w:val="00910D4D"/>
    <w:rsid w:val="009114D7"/>
    <w:rsid w:val="0091348E"/>
    <w:rsid w:val="00917CCB"/>
    <w:rsid w:val="0093774D"/>
    <w:rsid w:val="00942EC2"/>
    <w:rsid w:val="00946759"/>
    <w:rsid w:val="00954F67"/>
    <w:rsid w:val="00960173"/>
    <w:rsid w:val="0096246A"/>
    <w:rsid w:val="009665DB"/>
    <w:rsid w:val="00966E23"/>
    <w:rsid w:val="009774D6"/>
    <w:rsid w:val="009823B9"/>
    <w:rsid w:val="009842DC"/>
    <w:rsid w:val="00990AFC"/>
    <w:rsid w:val="00992CF6"/>
    <w:rsid w:val="00993713"/>
    <w:rsid w:val="009F37B7"/>
    <w:rsid w:val="00A10F02"/>
    <w:rsid w:val="00A13A02"/>
    <w:rsid w:val="00A164B4"/>
    <w:rsid w:val="00A26956"/>
    <w:rsid w:val="00A27486"/>
    <w:rsid w:val="00A33A5B"/>
    <w:rsid w:val="00A53724"/>
    <w:rsid w:val="00A56066"/>
    <w:rsid w:val="00A57DCD"/>
    <w:rsid w:val="00A61C78"/>
    <w:rsid w:val="00A67EDB"/>
    <w:rsid w:val="00A716B1"/>
    <w:rsid w:val="00A73129"/>
    <w:rsid w:val="00A80811"/>
    <w:rsid w:val="00A82346"/>
    <w:rsid w:val="00A87E0A"/>
    <w:rsid w:val="00A92BA1"/>
    <w:rsid w:val="00AA7F08"/>
    <w:rsid w:val="00AC4544"/>
    <w:rsid w:val="00AC6BC6"/>
    <w:rsid w:val="00AD2B7E"/>
    <w:rsid w:val="00AE5587"/>
    <w:rsid w:val="00AE65E2"/>
    <w:rsid w:val="00AF4036"/>
    <w:rsid w:val="00B10DA6"/>
    <w:rsid w:val="00B132C9"/>
    <w:rsid w:val="00B134BC"/>
    <w:rsid w:val="00B15449"/>
    <w:rsid w:val="00B36279"/>
    <w:rsid w:val="00B364B6"/>
    <w:rsid w:val="00B712B7"/>
    <w:rsid w:val="00B720A5"/>
    <w:rsid w:val="00B93086"/>
    <w:rsid w:val="00B93F6C"/>
    <w:rsid w:val="00B944BC"/>
    <w:rsid w:val="00BA1572"/>
    <w:rsid w:val="00BA19ED"/>
    <w:rsid w:val="00BA4B8D"/>
    <w:rsid w:val="00BC0F7D"/>
    <w:rsid w:val="00BD7D31"/>
    <w:rsid w:val="00BE3255"/>
    <w:rsid w:val="00BF128E"/>
    <w:rsid w:val="00BF396A"/>
    <w:rsid w:val="00C03B91"/>
    <w:rsid w:val="00C074DD"/>
    <w:rsid w:val="00C1496A"/>
    <w:rsid w:val="00C15C72"/>
    <w:rsid w:val="00C33079"/>
    <w:rsid w:val="00C40588"/>
    <w:rsid w:val="00C45231"/>
    <w:rsid w:val="00C54EDB"/>
    <w:rsid w:val="00C72833"/>
    <w:rsid w:val="00C80844"/>
    <w:rsid w:val="00C80F1D"/>
    <w:rsid w:val="00C93F40"/>
    <w:rsid w:val="00C950DB"/>
    <w:rsid w:val="00CA18B7"/>
    <w:rsid w:val="00CA3D0C"/>
    <w:rsid w:val="00CC0E30"/>
    <w:rsid w:val="00CC2C7B"/>
    <w:rsid w:val="00CE11B1"/>
    <w:rsid w:val="00CE4F95"/>
    <w:rsid w:val="00D317FB"/>
    <w:rsid w:val="00D5288A"/>
    <w:rsid w:val="00D57972"/>
    <w:rsid w:val="00D675A9"/>
    <w:rsid w:val="00D738D6"/>
    <w:rsid w:val="00D755EB"/>
    <w:rsid w:val="00D76048"/>
    <w:rsid w:val="00D829AE"/>
    <w:rsid w:val="00D87E00"/>
    <w:rsid w:val="00D9134D"/>
    <w:rsid w:val="00DA21C4"/>
    <w:rsid w:val="00DA346A"/>
    <w:rsid w:val="00DA7A03"/>
    <w:rsid w:val="00DB1818"/>
    <w:rsid w:val="00DB1D41"/>
    <w:rsid w:val="00DB7DE2"/>
    <w:rsid w:val="00DC309B"/>
    <w:rsid w:val="00DC4DA2"/>
    <w:rsid w:val="00DC780C"/>
    <w:rsid w:val="00DD4C17"/>
    <w:rsid w:val="00DD74A5"/>
    <w:rsid w:val="00DE4164"/>
    <w:rsid w:val="00DF2B1F"/>
    <w:rsid w:val="00DF62CD"/>
    <w:rsid w:val="00E039D1"/>
    <w:rsid w:val="00E11824"/>
    <w:rsid w:val="00E14959"/>
    <w:rsid w:val="00E16509"/>
    <w:rsid w:val="00E24055"/>
    <w:rsid w:val="00E44582"/>
    <w:rsid w:val="00E712A2"/>
    <w:rsid w:val="00E713F0"/>
    <w:rsid w:val="00E718CE"/>
    <w:rsid w:val="00E77645"/>
    <w:rsid w:val="00EA15B0"/>
    <w:rsid w:val="00EA5EA7"/>
    <w:rsid w:val="00EC4A25"/>
    <w:rsid w:val="00EE2B88"/>
    <w:rsid w:val="00F025A2"/>
    <w:rsid w:val="00F04712"/>
    <w:rsid w:val="00F13360"/>
    <w:rsid w:val="00F178CF"/>
    <w:rsid w:val="00F22EC7"/>
    <w:rsid w:val="00F270D2"/>
    <w:rsid w:val="00F325C8"/>
    <w:rsid w:val="00F350D0"/>
    <w:rsid w:val="00F41100"/>
    <w:rsid w:val="00F455B0"/>
    <w:rsid w:val="00F45616"/>
    <w:rsid w:val="00F64663"/>
    <w:rsid w:val="00F653B8"/>
    <w:rsid w:val="00F74FC7"/>
    <w:rsid w:val="00F77FC8"/>
    <w:rsid w:val="00F9008D"/>
    <w:rsid w:val="00F922AC"/>
    <w:rsid w:val="00FA1266"/>
    <w:rsid w:val="00FB301D"/>
    <w:rsid w:val="00FC1192"/>
    <w:rsid w:val="00FC14B6"/>
    <w:rsid w:val="00FC7EA0"/>
    <w:rsid w:val="00FD4451"/>
    <w:rsid w:val="00FE77D0"/>
    <w:rsid w:val="00FF0869"/>
    <w:rsid w:val="00FF64ED"/>
    <w:rsid w:val="00FF68B4"/>
    <w:rsid w:val="01A51BC2"/>
    <w:rsid w:val="0A0F29C1"/>
    <w:rsid w:val="0B32609D"/>
    <w:rsid w:val="0E814434"/>
    <w:rsid w:val="171349C5"/>
    <w:rsid w:val="1C5F3984"/>
    <w:rsid w:val="20FB1284"/>
    <w:rsid w:val="24C51A87"/>
    <w:rsid w:val="2C1F3B96"/>
    <w:rsid w:val="2C2627AD"/>
    <w:rsid w:val="307234DE"/>
    <w:rsid w:val="37C80010"/>
    <w:rsid w:val="3C42015A"/>
    <w:rsid w:val="3E03309D"/>
    <w:rsid w:val="41792567"/>
    <w:rsid w:val="49FB021E"/>
    <w:rsid w:val="6014006F"/>
    <w:rsid w:val="627118EF"/>
    <w:rsid w:val="65A72CE8"/>
    <w:rsid w:val="65BE57E3"/>
    <w:rsid w:val="66681B33"/>
    <w:rsid w:val="672E6719"/>
    <w:rsid w:val="701E5D81"/>
    <w:rsid w:val="71296246"/>
    <w:rsid w:val="75DB19F2"/>
    <w:rsid w:val="79CC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CFCB56B"/>
  <w15:docId w15:val="{C0BB1818-BEB3-4D7A-983F-7DB5DB8E7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066"/>
    <w:pPr>
      <w:spacing w:after="180"/>
    </w:pPr>
    <w:rPr>
      <w:lang w:val="en-GB" w:eastAsia="en-US"/>
    </w:rPr>
  </w:style>
  <w:style w:type="paragraph" w:styleId="1">
    <w:name w:val="heading 1"/>
    <w:next w:val="a"/>
    <w:qFormat/>
    <w:rsid w:val="0002406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24066"/>
    <w:pPr>
      <w:pBdr>
        <w:top w:val="none" w:sz="0" w:space="0" w:color="auto"/>
      </w:pBdr>
      <w:spacing w:before="180"/>
      <w:outlineLvl w:val="1"/>
    </w:pPr>
    <w:rPr>
      <w:sz w:val="32"/>
    </w:rPr>
  </w:style>
  <w:style w:type="paragraph" w:styleId="3">
    <w:name w:val="heading 3"/>
    <w:basedOn w:val="2"/>
    <w:next w:val="a"/>
    <w:link w:val="30"/>
    <w:qFormat/>
    <w:rsid w:val="00024066"/>
    <w:pPr>
      <w:spacing w:before="120"/>
      <w:outlineLvl w:val="2"/>
    </w:pPr>
    <w:rPr>
      <w:sz w:val="28"/>
    </w:rPr>
  </w:style>
  <w:style w:type="paragraph" w:styleId="4">
    <w:name w:val="heading 4"/>
    <w:basedOn w:val="3"/>
    <w:next w:val="a"/>
    <w:qFormat/>
    <w:rsid w:val="00024066"/>
    <w:pPr>
      <w:ind w:left="1418" w:hanging="1418"/>
      <w:outlineLvl w:val="3"/>
    </w:pPr>
    <w:rPr>
      <w:sz w:val="24"/>
    </w:rPr>
  </w:style>
  <w:style w:type="paragraph" w:styleId="5">
    <w:name w:val="heading 5"/>
    <w:basedOn w:val="4"/>
    <w:next w:val="a"/>
    <w:qFormat/>
    <w:rsid w:val="00024066"/>
    <w:pPr>
      <w:ind w:left="1701" w:hanging="1701"/>
      <w:outlineLvl w:val="4"/>
    </w:pPr>
    <w:rPr>
      <w:sz w:val="22"/>
    </w:rPr>
  </w:style>
  <w:style w:type="paragraph" w:styleId="6">
    <w:name w:val="heading 6"/>
    <w:basedOn w:val="H6"/>
    <w:next w:val="a"/>
    <w:qFormat/>
    <w:rsid w:val="00024066"/>
    <w:pPr>
      <w:outlineLvl w:val="5"/>
    </w:pPr>
  </w:style>
  <w:style w:type="paragraph" w:styleId="7">
    <w:name w:val="heading 7"/>
    <w:basedOn w:val="H6"/>
    <w:next w:val="a"/>
    <w:qFormat/>
    <w:rsid w:val="00024066"/>
    <w:pPr>
      <w:outlineLvl w:val="6"/>
    </w:pPr>
  </w:style>
  <w:style w:type="paragraph" w:styleId="8">
    <w:name w:val="heading 8"/>
    <w:basedOn w:val="1"/>
    <w:next w:val="a"/>
    <w:qFormat/>
    <w:rsid w:val="00024066"/>
    <w:pPr>
      <w:ind w:left="0" w:firstLine="0"/>
      <w:outlineLvl w:val="7"/>
    </w:pPr>
  </w:style>
  <w:style w:type="paragraph" w:styleId="9">
    <w:name w:val="heading 9"/>
    <w:basedOn w:val="8"/>
    <w:next w:val="a"/>
    <w:qFormat/>
    <w:rsid w:val="0002406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24066"/>
    <w:pPr>
      <w:ind w:left="1985" w:hanging="1985"/>
      <w:outlineLvl w:val="9"/>
    </w:pPr>
    <w:rPr>
      <w:sz w:val="20"/>
    </w:rPr>
  </w:style>
  <w:style w:type="paragraph" w:styleId="70">
    <w:name w:val="toc 7"/>
    <w:basedOn w:val="60"/>
    <w:next w:val="a"/>
    <w:semiHidden/>
    <w:rsid w:val="00024066"/>
    <w:pPr>
      <w:ind w:left="2268" w:hanging="2268"/>
    </w:pPr>
  </w:style>
  <w:style w:type="paragraph" w:styleId="60">
    <w:name w:val="toc 6"/>
    <w:basedOn w:val="50"/>
    <w:next w:val="a"/>
    <w:semiHidden/>
    <w:rsid w:val="00024066"/>
    <w:pPr>
      <w:ind w:left="1985" w:hanging="1985"/>
    </w:pPr>
  </w:style>
  <w:style w:type="paragraph" w:styleId="50">
    <w:name w:val="toc 5"/>
    <w:basedOn w:val="40"/>
    <w:next w:val="a"/>
    <w:semiHidden/>
    <w:rsid w:val="00024066"/>
    <w:pPr>
      <w:ind w:left="1701" w:hanging="1701"/>
    </w:pPr>
  </w:style>
  <w:style w:type="paragraph" w:styleId="40">
    <w:name w:val="toc 4"/>
    <w:basedOn w:val="31"/>
    <w:next w:val="a"/>
    <w:uiPriority w:val="39"/>
    <w:rsid w:val="00024066"/>
    <w:pPr>
      <w:ind w:left="1418" w:hanging="1418"/>
    </w:pPr>
  </w:style>
  <w:style w:type="paragraph" w:styleId="31">
    <w:name w:val="toc 3"/>
    <w:basedOn w:val="20"/>
    <w:next w:val="a"/>
    <w:uiPriority w:val="39"/>
    <w:rsid w:val="00024066"/>
    <w:pPr>
      <w:ind w:left="1134" w:hanging="1134"/>
    </w:pPr>
  </w:style>
  <w:style w:type="paragraph" w:styleId="20">
    <w:name w:val="toc 2"/>
    <w:basedOn w:val="10"/>
    <w:next w:val="a"/>
    <w:uiPriority w:val="39"/>
    <w:rsid w:val="00024066"/>
    <w:pPr>
      <w:keepNext w:val="0"/>
      <w:spacing w:before="0"/>
      <w:ind w:left="851" w:hanging="851"/>
    </w:pPr>
    <w:rPr>
      <w:sz w:val="20"/>
    </w:rPr>
  </w:style>
  <w:style w:type="paragraph" w:styleId="10">
    <w:name w:val="toc 1"/>
    <w:next w:val="a"/>
    <w:uiPriority w:val="39"/>
    <w:rsid w:val="00024066"/>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rsid w:val="00024066"/>
    <w:rPr>
      <w:rFonts w:ascii="宋体" w:eastAsia="宋体"/>
      <w:sz w:val="18"/>
      <w:szCs w:val="18"/>
    </w:rPr>
  </w:style>
  <w:style w:type="paragraph" w:styleId="a5">
    <w:name w:val="annotation text"/>
    <w:basedOn w:val="a"/>
    <w:link w:val="a6"/>
    <w:semiHidden/>
    <w:unhideWhenUsed/>
    <w:rsid w:val="00024066"/>
  </w:style>
  <w:style w:type="paragraph" w:styleId="a7">
    <w:name w:val="Body Text"/>
    <w:basedOn w:val="a"/>
    <w:rsid w:val="00024066"/>
    <w:pPr>
      <w:overflowPunct w:val="0"/>
      <w:autoSpaceDE w:val="0"/>
      <w:autoSpaceDN w:val="0"/>
      <w:adjustRightInd w:val="0"/>
      <w:spacing w:after="120"/>
      <w:textAlignment w:val="baseline"/>
    </w:pPr>
    <w:rPr>
      <w:rFonts w:eastAsia="宋体"/>
      <w:color w:val="000000"/>
      <w:lang w:eastAsia="ja-JP"/>
    </w:rPr>
  </w:style>
  <w:style w:type="paragraph" w:styleId="80">
    <w:name w:val="toc 8"/>
    <w:basedOn w:val="10"/>
    <w:next w:val="a"/>
    <w:uiPriority w:val="39"/>
    <w:rsid w:val="00024066"/>
    <w:pPr>
      <w:spacing w:before="180"/>
      <w:ind w:left="2693" w:hanging="2693"/>
    </w:pPr>
    <w:rPr>
      <w:b/>
    </w:rPr>
  </w:style>
  <w:style w:type="paragraph" w:styleId="a8">
    <w:name w:val="Balloon Text"/>
    <w:basedOn w:val="a"/>
    <w:link w:val="a9"/>
    <w:rsid w:val="00024066"/>
    <w:pPr>
      <w:spacing w:after="0"/>
    </w:pPr>
    <w:rPr>
      <w:rFonts w:ascii="Segoe UI" w:hAnsi="Segoe UI" w:cs="Segoe UI"/>
      <w:sz w:val="18"/>
      <w:szCs w:val="18"/>
    </w:rPr>
  </w:style>
  <w:style w:type="paragraph" w:styleId="aa">
    <w:name w:val="footer"/>
    <w:basedOn w:val="ab"/>
    <w:rsid w:val="00024066"/>
    <w:pPr>
      <w:jc w:val="center"/>
    </w:pPr>
    <w:rPr>
      <w:i/>
    </w:rPr>
  </w:style>
  <w:style w:type="paragraph" w:styleId="ab">
    <w:name w:val="header"/>
    <w:rsid w:val="00024066"/>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rsid w:val="00024066"/>
    <w:pPr>
      <w:ind w:left="1418" w:hanging="1418"/>
    </w:pPr>
  </w:style>
  <w:style w:type="paragraph" w:styleId="ac">
    <w:name w:val="Normal (Web)"/>
    <w:basedOn w:val="a"/>
    <w:uiPriority w:val="99"/>
    <w:semiHidden/>
    <w:unhideWhenUsed/>
    <w:rsid w:val="00024066"/>
    <w:pPr>
      <w:spacing w:before="100" w:beforeAutospacing="1" w:after="100" w:afterAutospacing="1"/>
    </w:pPr>
    <w:rPr>
      <w:rFonts w:eastAsia="Times New Roman"/>
      <w:szCs w:val="24"/>
      <w:lang w:val="fr-FR" w:eastAsia="fr-FR"/>
    </w:rPr>
  </w:style>
  <w:style w:type="paragraph" w:styleId="ad">
    <w:name w:val="annotation subject"/>
    <w:basedOn w:val="a5"/>
    <w:next w:val="a5"/>
    <w:link w:val="ae"/>
    <w:semiHidden/>
    <w:unhideWhenUsed/>
    <w:rsid w:val="00024066"/>
    <w:rPr>
      <w:b/>
      <w:bCs/>
    </w:rPr>
  </w:style>
  <w:style w:type="table" w:styleId="af">
    <w:name w:val="Table Grid"/>
    <w:basedOn w:val="a1"/>
    <w:rsid w:val="00024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rsid w:val="00024066"/>
    <w:rPr>
      <w:color w:val="954F72"/>
      <w:u w:val="single"/>
    </w:rPr>
  </w:style>
  <w:style w:type="character" w:styleId="af1">
    <w:name w:val="Hyperlink"/>
    <w:rsid w:val="00024066"/>
    <w:rPr>
      <w:color w:val="0563C1"/>
      <w:u w:val="single"/>
    </w:rPr>
  </w:style>
  <w:style w:type="character" w:styleId="af2">
    <w:name w:val="annotation reference"/>
    <w:basedOn w:val="a0"/>
    <w:semiHidden/>
    <w:unhideWhenUsed/>
    <w:rsid w:val="00024066"/>
    <w:rPr>
      <w:sz w:val="21"/>
      <w:szCs w:val="21"/>
    </w:rPr>
  </w:style>
  <w:style w:type="paragraph" w:customStyle="1" w:styleId="EQ">
    <w:name w:val="EQ"/>
    <w:basedOn w:val="a"/>
    <w:next w:val="a"/>
    <w:rsid w:val="00024066"/>
    <w:pPr>
      <w:keepLines/>
      <w:tabs>
        <w:tab w:val="center" w:pos="4536"/>
        <w:tab w:val="right" w:pos="9072"/>
      </w:tabs>
    </w:pPr>
  </w:style>
  <w:style w:type="character" w:customStyle="1" w:styleId="ZGSM">
    <w:name w:val="ZGSM"/>
    <w:rsid w:val="00024066"/>
  </w:style>
  <w:style w:type="paragraph" w:customStyle="1" w:styleId="ZD">
    <w:name w:val="ZD"/>
    <w:rsid w:val="00024066"/>
    <w:pPr>
      <w:framePr w:wrap="notBeside" w:vAnchor="page" w:hAnchor="margin" w:y="15764"/>
      <w:widowControl w:val="0"/>
    </w:pPr>
    <w:rPr>
      <w:rFonts w:ascii="Arial" w:hAnsi="Arial"/>
      <w:sz w:val="32"/>
      <w:lang w:val="en-GB" w:eastAsia="en-US"/>
    </w:rPr>
  </w:style>
  <w:style w:type="paragraph" w:customStyle="1" w:styleId="TT">
    <w:name w:val="TT"/>
    <w:basedOn w:val="1"/>
    <w:next w:val="a"/>
    <w:rsid w:val="00024066"/>
    <w:pPr>
      <w:outlineLvl w:val="9"/>
    </w:pPr>
  </w:style>
  <w:style w:type="paragraph" w:customStyle="1" w:styleId="NF">
    <w:name w:val="NF"/>
    <w:basedOn w:val="NO"/>
    <w:rsid w:val="00024066"/>
    <w:pPr>
      <w:keepNext/>
      <w:spacing w:after="0"/>
    </w:pPr>
    <w:rPr>
      <w:rFonts w:ascii="Arial" w:hAnsi="Arial"/>
      <w:sz w:val="18"/>
    </w:rPr>
  </w:style>
  <w:style w:type="paragraph" w:customStyle="1" w:styleId="NO">
    <w:name w:val="NO"/>
    <w:basedOn w:val="a"/>
    <w:rsid w:val="00024066"/>
    <w:pPr>
      <w:keepLines/>
      <w:ind w:left="1135" w:hanging="851"/>
    </w:pPr>
  </w:style>
  <w:style w:type="paragraph" w:customStyle="1" w:styleId="PL">
    <w:name w:val="PL"/>
    <w:rsid w:val="00024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24066"/>
    <w:pPr>
      <w:jc w:val="right"/>
    </w:pPr>
  </w:style>
  <w:style w:type="paragraph" w:customStyle="1" w:styleId="TAL">
    <w:name w:val="TAL"/>
    <w:basedOn w:val="a"/>
    <w:rsid w:val="00024066"/>
    <w:pPr>
      <w:keepNext/>
      <w:keepLines/>
      <w:spacing w:after="0"/>
    </w:pPr>
    <w:rPr>
      <w:rFonts w:ascii="Arial" w:hAnsi="Arial"/>
      <w:sz w:val="18"/>
    </w:rPr>
  </w:style>
  <w:style w:type="paragraph" w:customStyle="1" w:styleId="TAH">
    <w:name w:val="TAH"/>
    <w:basedOn w:val="TAC"/>
    <w:rsid w:val="00024066"/>
    <w:rPr>
      <w:b/>
    </w:rPr>
  </w:style>
  <w:style w:type="paragraph" w:customStyle="1" w:styleId="TAC">
    <w:name w:val="TAC"/>
    <w:basedOn w:val="TAL"/>
    <w:rsid w:val="00024066"/>
    <w:pPr>
      <w:jc w:val="center"/>
    </w:pPr>
  </w:style>
  <w:style w:type="paragraph" w:customStyle="1" w:styleId="LD">
    <w:name w:val="LD"/>
    <w:rsid w:val="00024066"/>
    <w:pPr>
      <w:keepNext/>
      <w:keepLines/>
      <w:spacing w:line="180" w:lineRule="exact"/>
    </w:pPr>
    <w:rPr>
      <w:rFonts w:ascii="Courier New" w:hAnsi="Courier New"/>
      <w:lang w:val="en-GB" w:eastAsia="en-US"/>
    </w:rPr>
  </w:style>
  <w:style w:type="paragraph" w:customStyle="1" w:styleId="EX">
    <w:name w:val="EX"/>
    <w:basedOn w:val="a"/>
    <w:rsid w:val="00024066"/>
    <w:pPr>
      <w:keepLines/>
      <w:ind w:left="1702" w:hanging="1418"/>
    </w:pPr>
  </w:style>
  <w:style w:type="paragraph" w:customStyle="1" w:styleId="FP">
    <w:name w:val="FP"/>
    <w:basedOn w:val="a"/>
    <w:rsid w:val="00024066"/>
    <w:pPr>
      <w:spacing w:after="0"/>
    </w:pPr>
  </w:style>
  <w:style w:type="paragraph" w:customStyle="1" w:styleId="NW">
    <w:name w:val="NW"/>
    <w:basedOn w:val="NO"/>
    <w:rsid w:val="00024066"/>
    <w:pPr>
      <w:spacing w:after="0"/>
    </w:pPr>
  </w:style>
  <w:style w:type="paragraph" w:customStyle="1" w:styleId="EW">
    <w:name w:val="EW"/>
    <w:basedOn w:val="EX"/>
    <w:rsid w:val="00024066"/>
    <w:pPr>
      <w:spacing w:after="0"/>
    </w:pPr>
  </w:style>
  <w:style w:type="paragraph" w:customStyle="1" w:styleId="B1">
    <w:name w:val="B1"/>
    <w:basedOn w:val="a"/>
    <w:rsid w:val="00024066"/>
    <w:pPr>
      <w:ind w:left="568" w:hanging="284"/>
    </w:pPr>
  </w:style>
  <w:style w:type="paragraph" w:customStyle="1" w:styleId="EditorsNote">
    <w:name w:val="Editor's Note"/>
    <w:basedOn w:val="NO"/>
    <w:rsid w:val="00024066"/>
    <w:rPr>
      <w:color w:val="FF0000"/>
    </w:rPr>
  </w:style>
  <w:style w:type="paragraph" w:customStyle="1" w:styleId="TH">
    <w:name w:val="TH"/>
    <w:basedOn w:val="a"/>
    <w:rsid w:val="00024066"/>
    <w:pPr>
      <w:keepNext/>
      <w:keepLines/>
      <w:spacing w:before="60"/>
      <w:jc w:val="center"/>
    </w:pPr>
    <w:rPr>
      <w:rFonts w:ascii="Arial" w:hAnsi="Arial"/>
      <w:b/>
    </w:rPr>
  </w:style>
  <w:style w:type="paragraph" w:customStyle="1" w:styleId="ZA">
    <w:name w:val="ZA"/>
    <w:rsid w:val="0002406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024066"/>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02406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2406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rsid w:val="00024066"/>
    <w:pPr>
      <w:ind w:left="851" w:hanging="851"/>
    </w:pPr>
  </w:style>
  <w:style w:type="paragraph" w:customStyle="1" w:styleId="ZH">
    <w:name w:val="ZH"/>
    <w:rsid w:val="00024066"/>
    <w:pPr>
      <w:framePr w:wrap="notBeside" w:vAnchor="page" w:hAnchor="margin" w:xAlign="center" w:y="6805"/>
      <w:widowControl w:val="0"/>
    </w:pPr>
    <w:rPr>
      <w:rFonts w:ascii="Arial" w:hAnsi="Arial"/>
      <w:lang w:val="en-GB" w:eastAsia="en-US"/>
    </w:rPr>
  </w:style>
  <w:style w:type="paragraph" w:customStyle="1" w:styleId="TF">
    <w:name w:val="TF"/>
    <w:basedOn w:val="TH"/>
    <w:rsid w:val="00024066"/>
    <w:pPr>
      <w:keepNext w:val="0"/>
      <w:spacing w:before="0" w:after="240"/>
    </w:pPr>
  </w:style>
  <w:style w:type="paragraph" w:customStyle="1" w:styleId="ZG">
    <w:name w:val="ZG"/>
    <w:rsid w:val="00024066"/>
    <w:pPr>
      <w:framePr w:wrap="notBeside" w:vAnchor="page" w:hAnchor="margin" w:xAlign="right" w:y="6805"/>
      <w:widowControl w:val="0"/>
      <w:jc w:val="right"/>
    </w:pPr>
    <w:rPr>
      <w:rFonts w:ascii="Arial" w:hAnsi="Arial"/>
      <w:lang w:val="en-GB" w:eastAsia="en-US"/>
    </w:rPr>
  </w:style>
  <w:style w:type="paragraph" w:customStyle="1" w:styleId="B2">
    <w:name w:val="B2"/>
    <w:basedOn w:val="a"/>
    <w:rsid w:val="00024066"/>
    <w:pPr>
      <w:ind w:left="851" w:hanging="284"/>
    </w:pPr>
  </w:style>
  <w:style w:type="paragraph" w:customStyle="1" w:styleId="B3">
    <w:name w:val="B3"/>
    <w:basedOn w:val="a"/>
    <w:rsid w:val="00024066"/>
    <w:pPr>
      <w:ind w:left="1135" w:hanging="284"/>
    </w:pPr>
  </w:style>
  <w:style w:type="paragraph" w:customStyle="1" w:styleId="B4">
    <w:name w:val="B4"/>
    <w:basedOn w:val="a"/>
    <w:rsid w:val="00024066"/>
    <w:pPr>
      <w:ind w:left="1418" w:hanging="284"/>
    </w:pPr>
  </w:style>
  <w:style w:type="paragraph" w:customStyle="1" w:styleId="B5">
    <w:name w:val="B5"/>
    <w:basedOn w:val="a"/>
    <w:rsid w:val="00024066"/>
    <w:pPr>
      <w:ind w:left="1702" w:hanging="284"/>
    </w:pPr>
  </w:style>
  <w:style w:type="paragraph" w:customStyle="1" w:styleId="ZTD">
    <w:name w:val="ZTD"/>
    <w:basedOn w:val="ZB"/>
    <w:rsid w:val="00024066"/>
    <w:pPr>
      <w:framePr w:hRule="auto" w:wrap="notBeside" w:y="852"/>
    </w:pPr>
    <w:rPr>
      <w:i w:val="0"/>
      <w:sz w:val="40"/>
    </w:rPr>
  </w:style>
  <w:style w:type="paragraph" w:customStyle="1" w:styleId="ZV">
    <w:name w:val="ZV"/>
    <w:basedOn w:val="ZU"/>
    <w:rsid w:val="00024066"/>
    <w:pPr>
      <w:framePr w:wrap="notBeside" w:y="16161"/>
    </w:pPr>
  </w:style>
  <w:style w:type="paragraph" w:customStyle="1" w:styleId="TAJ">
    <w:name w:val="TAJ"/>
    <w:basedOn w:val="TH"/>
    <w:rsid w:val="00024066"/>
  </w:style>
  <w:style w:type="paragraph" w:customStyle="1" w:styleId="Guidance">
    <w:name w:val="Guidance"/>
    <w:basedOn w:val="a"/>
    <w:rsid w:val="00024066"/>
    <w:rPr>
      <w:i/>
      <w:color w:val="0000FF"/>
    </w:rPr>
  </w:style>
  <w:style w:type="character" w:customStyle="1" w:styleId="a9">
    <w:name w:val="批注框文本 字符"/>
    <w:link w:val="a8"/>
    <w:rsid w:val="00024066"/>
    <w:rPr>
      <w:rFonts w:ascii="Segoe UI" w:hAnsi="Segoe UI" w:cs="Segoe UI"/>
      <w:sz w:val="18"/>
      <w:szCs w:val="18"/>
      <w:lang w:eastAsia="en-US"/>
    </w:rPr>
  </w:style>
  <w:style w:type="character" w:customStyle="1" w:styleId="UnresolvedMention1">
    <w:name w:val="Unresolved Mention1"/>
    <w:uiPriority w:val="99"/>
    <w:semiHidden/>
    <w:unhideWhenUsed/>
    <w:rsid w:val="00024066"/>
    <w:rPr>
      <w:color w:val="605E5C"/>
      <w:shd w:val="clear" w:color="auto" w:fill="E1DFDD"/>
    </w:rPr>
  </w:style>
  <w:style w:type="character" w:customStyle="1" w:styleId="30">
    <w:name w:val="标题 3 字符"/>
    <w:link w:val="3"/>
    <w:rsid w:val="00024066"/>
    <w:rPr>
      <w:rFonts w:ascii="Arial" w:hAnsi="Arial"/>
      <w:sz w:val="28"/>
      <w:lang w:eastAsia="en-US"/>
    </w:rPr>
  </w:style>
  <w:style w:type="character" w:customStyle="1" w:styleId="a4">
    <w:name w:val="文档结构图 字符"/>
    <w:basedOn w:val="a0"/>
    <w:link w:val="a3"/>
    <w:rsid w:val="00024066"/>
    <w:rPr>
      <w:rFonts w:ascii="宋体" w:eastAsia="宋体"/>
      <w:sz w:val="18"/>
      <w:szCs w:val="18"/>
      <w:lang w:val="en-GB" w:eastAsia="en-US"/>
    </w:rPr>
  </w:style>
  <w:style w:type="paragraph" w:styleId="af3">
    <w:name w:val="List Paragraph"/>
    <w:basedOn w:val="a"/>
    <w:uiPriority w:val="34"/>
    <w:qFormat/>
    <w:rsid w:val="00024066"/>
    <w:pPr>
      <w:ind w:firstLineChars="200" w:firstLine="420"/>
    </w:pPr>
  </w:style>
  <w:style w:type="character" w:customStyle="1" w:styleId="a6">
    <w:name w:val="批注文字 字符"/>
    <w:basedOn w:val="a0"/>
    <w:link w:val="a5"/>
    <w:semiHidden/>
    <w:rsid w:val="00024066"/>
    <w:rPr>
      <w:lang w:val="en-GB" w:eastAsia="en-US"/>
    </w:rPr>
  </w:style>
  <w:style w:type="character" w:customStyle="1" w:styleId="ae">
    <w:name w:val="批注主题 字符"/>
    <w:basedOn w:val="a6"/>
    <w:link w:val="ad"/>
    <w:semiHidden/>
    <w:rsid w:val="00024066"/>
    <w:rPr>
      <w:b/>
      <w:bCs/>
      <w:lang w:val="en-GB" w:eastAsia="en-US"/>
    </w:rPr>
  </w:style>
  <w:style w:type="paragraph" w:customStyle="1" w:styleId="Proposal">
    <w:name w:val="Proposal"/>
    <w:basedOn w:val="a"/>
    <w:qFormat/>
    <w:rsid w:val="00024066"/>
    <w:pPr>
      <w:numPr>
        <w:numId w:val="1"/>
      </w:numPr>
      <w:tabs>
        <w:tab w:val="left" w:pos="1560"/>
      </w:tabs>
    </w:pPr>
    <w:rPr>
      <w:b/>
    </w:rPr>
  </w:style>
  <w:style w:type="paragraph" w:styleId="af4">
    <w:name w:val="Revision"/>
    <w:hidden/>
    <w:uiPriority w:val="99"/>
    <w:unhideWhenUsed/>
    <w:rsid w:val="00DC780C"/>
    <w:rPr>
      <w:lang w:val="en-GB" w:eastAsia="en-US"/>
    </w:rPr>
  </w:style>
  <w:style w:type="paragraph" w:customStyle="1" w:styleId="CRCoverPage">
    <w:name w:val="CR Cover Page"/>
    <w:link w:val="CRCoverPageZchn"/>
    <w:rsid w:val="00F270D2"/>
    <w:pPr>
      <w:spacing w:after="120"/>
    </w:pPr>
    <w:rPr>
      <w:rFonts w:ascii="Arial" w:eastAsia="MS Mincho" w:hAnsi="Arial"/>
      <w:lang w:val="en-GB" w:eastAsia="en-US"/>
    </w:rPr>
  </w:style>
  <w:style w:type="character" w:customStyle="1" w:styleId="CRCoverPageZchn">
    <w:name w:val="CR Cover Page Zchn"/>
    <w:link w:val="CRCoverPage"/>
    <w:rsid w:val="00F270D2"/>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package" Target="embeddings/Microsoft_Visio_Drawing.vsdx"/><Relationship Id="rId10" Type="http://schemas.openxmlformats.org/officeDocument/2006/relationships/image" Target="media/image1.wmf"/><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8.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D8295C-6529-4532-8920-128E4F29E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17</Pages>
  <Words>4403</Words>
  <Characters>25100</Characters>
  <Application>Microsoft Office Word</Application>
  <DocSecurity>0</DocSecurity>
  <Lines>209</Lines>
  <Paragraphs>58</Paragraphs>
  <ScaleCrop>false</ScaleCrop>
  <Company>ETSI</Company>
  <LinksUpToDate>false</LinksUpToDate>
  <CharactersWithSpaces>29445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cp:lastModifiedBy>
  <cp:revision>15</cp:revision>
  <cp:lastPrinted>2019-02-25T14:05:00Z</cp:lastPrinted>
  <dcterms:created xsi:type="dcterms:W3CDTF">2021-01-14T10:35:00Z</dcterms:created>
  <dcterms:modified xsi:type="dcterms:W3CDTF">2021-01-15T05:59:00Z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C:\Users\lisi.li\AppData\Local\Packages\Microsoft.MicrosoftEdge_8wekyb3d8bbwe\TempState\Downloads\draft_v2 TR 38.832-020.docx</vt:lpwstr>
  </property>
  <property fmtid="{D5CDD505-2E9C-101B-9397-08002B2CF9AE}" pid="4" name="KSOProductBuildVer">
    <vt:lpwstr>2052-11.8.2.9022</vt:lpwstr>
  </property>
</Properties>
</file>